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C388EA" w:rsidR="001E41F3" w:rsidRDefault="001E41F3">
      <w:pPr>
        <w:pStyle w:val="CRCoverPage"/>
        <w:tabs>
          <w:tab w:val="right" w:pos="9639"/>
        </w:tabs>
        <w:spacing w:after="0"/>
        <w:rPr>
          <w:b/>
          <w:i/>
          <w:noProof/>
          <w:sz w:val="28"/>
        </w:rPr>
      </w:pPr>
      <w:r>
        <w:rPr>
          <w:b/>
          <w:noProof/>
          <w:sz w:val="24"/>
        </w:rPr>
        <w:t>3GPP TSG-</w:t>
      </w:r>
      <w:r w:rsidR="00835B41">
        <w:rPr>
          <w:b/>
          <w:noProof/>
          <w:sz w:val="24"/>
          <w:lang w:eastAsia="zh-CN"/>
        </w:rPr>
        <w:fldChar w:fldCharType="begin"/>
      </w:r>
      <w:r w:rsidR="00835B41">
        <w:rPr>
          <w:b/>
          <w:noProof/>
          <w:sz w:val="24"/>
          <w:lang w:eastAsia="zh-CN"/>
        </w:rPr>
        <w:instrText xml:space="preserve"> DOCPROPERTY  TSG/WGRef  \* MERGEFORMAT </w:instrText>
      </w:r>
      <w:r w:rsidR="00835B41">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835B41">
        <w:rPr>
          <w:b/>
          <w:noProof/>
          <w:sz w:val="24"/>
          <w:lang w:eastAsia="zh-CN"/>
        </w:rPr>
        <w:fldChar w:fldCharType="end"/>
      </w:r>
      <w:r w:rsidR="00C66BA2">
        <w:rPr>
          <w:b/>
          <w:noProof/>
          <w:sz w:val="24"/>
        </w:rPr>
        <w:t xml:space="preserve"> </w:t>
      </w:r>
      <w:r>
        <w:rPr>
          <w:b/>
          <w:noProof/>
          <w:sz w:val="24"/>
        </w:rPr>
        <w:t>Meeting #</w:t>
      </w:r>
      <w:r w:rsidR="00835B41">
        <w:rPr>
          <w:b/>
          <w:noProof/>
          <w:sz w:val="24"/>
        </w:rPr>
        <w:fldChar w:fldCharType="begin"/>
      </w:r>
      <w:r w:rsidR="00835B41">
        <w:rPr>
          <w:b/>
          <w:noProof/>
          <w:sz w:val="24"/>
        </w:rPr>
        <w:instrText xml:space="preserve"> DOCPROPERTY  MtgSeq  \* MERGEFORMAT </w:instrText>
      </w:r>
      <w:r w:rsidR="00835B41">
        <w:rPr>
          <w:b/>
          <w:noProof/>
          <w:sz w:val="24"/>
        </w:rPr>
        <w:fldChar w:fldCharType="separate"/>
      </w:r>
      <w:r w:rsidR="002C570C">
        <w:rPr>
          <w:b/>
          <w:noProof/>
          <w:sz w:val="24"/>
        </w:rPr>
        <w:t xml:space="preserve"> 104</w:t>
      </w:r>
      <w:r w:rsidR="009919AB">
        <w:rPr>
          <w:b/>
          <w:noProof/>
          <w:sz w:val="24"/>
        </w:rPr>
        <w:t>-</w:t>
      </w:r>
      <w:r w:rsidR="002C570C">
        <w:rPr>
          <w:rFonts w:hint="eastAsia"/>
          <w:b/>
          <w:noProof/>
          <w:sz w:val="24"/>
          <w:lang w:eastAsia="zh-CN"/>
        </w:rPr>
        <w:t>bis</w:t>
      </w:r>
      <w:r w:rsidR="002C570C">
        <w:rPr>
          <w:b/>
          <w:noProof/>
          <w:sz w:val="24"/>
          <w:lang w:eastAsia="zh-CN"/>
        </w:rPr>
        <w:t>-</w:t>
      </w:r>
      <w:r w:rsidR="009919AB">
        <w:rPr>
          <w:b/>
          <w:noProof/>
          <w:sz w:val="24"/>
        </w:rPr>
        <w:t>e</w:t>
      </w:r>
      <w:r w:rsidR="00835B41">
        <w:rPr>
          <w:b/>
          <w:noProof/>
          <w:sz w:val="24"/>
        </w:rPr>
        <w:fldChar w:fldCharType="end"/>
      </w:r>
      <w:r>
        <w:rPr>
          <w:b/>
          <w:i/>
          <w:noProof/>
          <w:sz w:val="28"/>
        </w:rPr>
        <w:tab/>
      </w:r>
      <w:r w:rsidR="00835B41">
        <w:rPr>
          <w:b/>
          <w:i/>
          <w:noProof/>
          <w:sz w:val="28"/>
        </w:rPr>
        <w:fldChar w:fldCharType="begin"/>
      </w:r>
      <w:r w:rsidR="00835B41">
        <w:rPr>
          <w:b/>
          <w:i/>
          <w:noProof/>
          <w:sz w:val="28"/>
        </w:rPr>
        <w:instrText xml:space="preserve"> DOCPROPERTY  Tdoc#  \* MERGEFORMAT </w:instrText>
      </w:r>
      <w:r w:rsidR="00835B41">
        <w:rPr>
          <w:b/>
          <w:i/>
          <w:noProof/>
          <w:sz w:val="28"/>
        </w:rPr>
        <w:fldChar w:fldCharType="separate"/>
      </w:r>
      <w:r w:rsidR="009919AB">
        <w:rPr>
          <w:b/>
          <w:i/>
          <w:noProof/>
          <w:sz w:val="28"/>
        </w:rPr>
        <w:t>R4-22</w:t>
      </w:r>
      <w:r w:rsidR="00AC0929">
        <w:rPr>
          <w:b/>
          <w:i/>
          <w:noProof/>
          <w:sz w:val="28"/>
        </w:rPr>
        <w:t>16632</w:t>
      </w:r>
      <w:r w:rsidR="00835B41">
        <w:rPr>
          <w:b/>
          <w:i/>
          <w:noProof/>
          <w:sz w:val="28"/>
        </w:rPr>
        <w:fldChar w:fldCharType="end"/>
      </w:r>
    </w:p>
    <w:p w14:paraId="7CB45193" w14:textId="63A718C5" w:rsidR="001E41F3" w:rsidRDefault="00835B4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19AB">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C570C">
        <w:rPr>
          <w:b/>
          <w:noProof/>
          <w:sz w:val="24"/>
        </w:rPr>
        <w:t>Oct</w:t>
      </w:r>
      <w:r w:rsidR="009919AB">
        <w:rPr>
          <w:b/>
          <w:noProof/>
          <w:sz w:val="24"/>
        </w:rPr>
        <w:t xml:space="preserve"> </w:t>
      </w:r>
      <w:r w:rsidR="002C570C">
        <w:rPr>
          <w:b/>
          <w:noProof/>
          <w:sz w:val="24"/>
        </w:rPr>
        <w:t>10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19</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835B41" w:rsidP="009919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5B4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835B41"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92A5B" w:rsidR="001E41F3" w:rsidRPr="00410371" w:rsidRDefault="00835B41" w:rsidP="009919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17.7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D0DFB" w:rsidR="001E41F3" w:rsidRDefault="00835B41" w:rsidP="00F05FFE">
            <w:pPr>
              <w:pStyle w:val="CRCoverPage"/>
              <w:spacing w:after="0"/>
              <w:ind w:left="100"/>
              <w:rPr>
                <w:noProof/>
              </w:rPr>
            </w:pPr>
            <w:r>
              <w:fldChar w:fldCharType="begin"/>
            </w:r>
            <w:r>
              <w:instrText xml:space="preserve"> DOCPROPERTY  CrTitle  \* MERGEFORMAT </w:instrText>
            </w:r>
            <w:r>
              <w:fldChar w:fldCharType="separate"/>
            </w:r>
            <w:r w:rsidR="009919AB">
              <w:t>Draft CR for TS 38</w:t>
            </w:r>
            <w:r w:rsidR="005277E8">
              <w:t>.101-3 to add configuration</w:t>
            </w:r>
            <w:r w:rsidR="00F05FFE">
              <w:t>s</w:t>
            </w:r>
            <w:r w:rsidR="005277E8">
              <w:t xml:space="preserve"> </w:t>
            </w:r>
            <w:r w:rsidR="0004606A">
              <w:t>C</w:t>
            </w:r>
            <w:r w:rsidR="005277E8">
              <w:t>A</w:t>
            </w:r>
            <w:r w:rsidR="0004606A">
              <w:t>_</w:t>
            </w:r>
            <w:r w:rsidR="00B81E45">
              <w:t>n</w:t>
            </w:r>
            <w:r w:rsidR="00D31201">
              <w:t>3</w:t>
            </w:r>
            <w:r w:rsidR="00B81E45">
              <w:t>A-</w:t>
            </w:r>
            <w:r w:rsidR="002C570C">
              <w:t>n257(2G</w:t>
            </w:r>
            <w:r w:rsidR="00BB0486">
              <w:rPr>
                <w:rFonts w:hint="eastAsia"/>
              </w:rPr>
              <w:t>)</w:t>
            </w:r>
            <w:r w:rsidR="00BB0486">
              <w:rPr>
                <w:rFonts w:hint="eastAsia"/>
                <w:lang w:eastAsia="zh-CN"/>
              </w:rPr>
              <w:t xml:space="preserve"> and</w:t>
            </w:r>
            <w:r w:rsidR="002C570C">
              <w:rPr>
                <w:lang w:eastAsia="zh-CN"/>
              </w:rPr>
              <w:t xml:space="preserve"> DC_n3A-n257(2G</w:t>
            </w:r>
            <w:r w:rsidR="00AD725B">
              <w:rPr>
                <w:rFonts w:hint="eastAsia"/>
              </w:rP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835B41"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835B41"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53A88" w:rsidR="001E41F3" w:rsidRDefault="00835B41" w:rsidP="000737ED">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D91D27" w:rsidRPr="00D91D27">
              <w:rPr>
                <w:noProof/>
                <w:lang w:eastAsia="zh-CN"/>
              </w:rPr>
              <w:t>NR_CADC_R1</w:t>
            </w:r>
            <w:r w:rsidR="000737ED">
              <w:rPr>
                <w:noProof/>
                <w:lang w:eastAsia="zh-CN"/>
              </w:rPr>
              <w:t>8</w:t>
            </w:r>
            <w:r w:rsidR="00D91D27" w:rsidRPr="00D91D27">
              <w:rPr>
                <w:noProof/>
                <w:lang w:eastAsia="zh-CN"/>
              </w:rPr>
              <w:t>_2BDL_xBU</w:t>
            </w:r>
            <w:r w:rsidR="00D91D27">
              <w:rPr>
                <w:noProof/>
                <w:lang w:eastAsia="zh-CN"/>
              </w:rPr>
              <w:t>L</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B3848" w:rsidR="001E41F3" w:rsidRDefault="00835B41" w:rsidP="002C57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2022-0</w:t>
            </w:r>
            <w:r w:rsidR="002C570C">
              <w:rPr>
                <w:noProof/>
              </w:rPr>
              <w:t>9</w:t>
            </w:r>
            <w:r w:rsidR="0077343D">
              <w:rPr>
                <w:noProof/>
              </w:rPr>
              <w:t>-</w:t>
            </w:r>
            <w:r w:rsidR="002C570C">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835B41" w:rsidP="0077343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7343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E2007" w:rsidR="001E41F3" w:rsidRDefault="00835B41" w:rsidP="002C57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2C570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6247E" w:rsidR="001E41F3" w:rsidRDefault="0020226C" w:rsidP="00D91D27">
            <w:pPr>
              <w:pStyle w:val="CRCoverPage"/>
              <w:spacing w:after="0"/>
              <w:ind w:left="100"/>
              <w:rPr>
                <w:noProof/>
                <w:lang w:eastAsia="zh-CN"/>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D31201">
              <w:rPr>
                <w:noProof/>
                <w:lang w:eastAsia="zh-CN"/>
              </w:rPr>
              <w:t>3</w:t>
            </w:r>
            <w:r w:rsidR="00B81E45">
              <w:rPr>
                <w:noProof/>
                <w:lang w:eastAsia="zh-CN"/>
              </w:rPr>
              <w:t>A-</w:t>
            </w:r>
            <w:r w:rsidR="000737ED">
              <w:rPr>
                <w:noProof/>
                <w:lang w:eastAsia="zh-CN"/>
              </w:rPr>
              <w:t>n257(2G</w:t>
            </w:r>
            <w:r>
              <w:rPr>
                <w:noProof/>
                <w:lang w:eastAsia="zh-CN"/>
              </w:rPr>
              <w:t>)</w:t>
            </w:r>
            <w:r w:rsidR="00BB0486">
              <w:rPr>
                <w:noProof/>
                <w:lang w:eastAsia="zh-CN"/>
              </w:rPr>
              <w:t xml:space="preserve"> and inter-band NR</w:t>
            </w:r>
            <w:r w:rsidR="000737ED">
              <w:rPr>
                <w:noProof/>
                <w:lang w:eastAsia="zh-CN"/>
              </w:rPr>
              <w:t xml:space="preserve"> DC configuration DC_n3A-n257(2G</w:t>
            </w:r>
            <w:r w:rsidR="00BB048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7E93C" w:rsidR="001E41F3" w:rsidRDefault="0020226C" w:rsidP="005277E8">
            <w:pPr>
              <w:pStyle w:val="CRCoverPage"/>
              <w:spacing w:after="0"/>
              <w:ind w:left="100"/>
              <w:rPr>
                <w:noProof/>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D31201">
              <w:rPr>
                <w:noProof/>
                <w:lang w:eastAsia="zh-CN"/>
              </w:rPr>
              <w:t>3</w:t>
            </w:r>
            <w:r w:rsidR="00B81E45">
              <w:rPr>
                <w:noProof/>
                <w:lang w:eastAsia="zh-CN"/>
              </w:rPr>
              <w:t>A-</w:t>
            </w:r>
            <w:r w:rsidR="000737ED">
              <w:rPr>
                <w:noProof/>
                <w:lang w:eastAsia="zh-CN"/>
              </w:rPr>
              <w:t>n257(2G</w:t>
            </w:r>
            <w:r>
              <w:rPr>
                <w:noProof/>
                <w:lang w:eastAsia="zh-CN"/>
              </w:rPr>
              <w:t>)</w:t>
            </w:r>
            <w:r w:rsidR="00BB0486">
              <w:rPr>
                <w:noProof/>
                <w:lang w:eastAsia="zh-CN"/>
              </w:rPr>
              <w:t xml:space="preserve"> and inter-band NR</w:t>
            </w:r>
            <w:r w:rsidR="000737ED">
              <w:rPr>
                <w:noProof/>
                <w:lang w:eastAsia="zh-CN"/>
              </w:rPr>
              <w:t xml:space="preserve"> DC configuration DC_n3A-n257(2G</w:t>
            </w:r>
            <w:r w:rsidR="00BB0486">
              <w:rPr>
                <w:noProof/>
                <w:lang w:eastAsia="zh-CN"/>
              </w:rPr>
              <w:t>)</w:t>
            </w:r>
            <w:r w:rsidR="00FE0F8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0AB9" w:rsidR="001E41F3" w:rsidRDefault="0020226C" w:rsidP="005277E8">
            <w:pPr>
              <w:pStyle w:val="CRCoverPage"/>
              <w:spacing w:after="0"/>
              <w:ind w:left="100"/>
              <w:rPr>
                <w:noProof/>
                <w:lang w:eastAsia="zh-CN"/>
              </w:rPr>
            </w:pPr>
            <w:r>
              <w:rPr>
                <w:rFonts w:hint="eastAsia"/>
                <w:noProof/>
                <w:lang w:eastAsia="zh-CN"/>
              </w:rPr>
              <w:t>T</w:t>
            </w:r>
            <w:r w:rsidR="005277E8">
              <w:rPr>
                <w:noProof/>
                <w:lang w:eastAsia="zh-CN"/>
              </w:rPr>
              <w:t xml:space="preserve">he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D31201">
              <w:rPr>
                <w:noProof/>
                <w:lang w:eastAsia="zh-CN"/>
              </w:rPr>
              <w:t>3</w:t>
            </w:r>
            <w:r w:rsidR="00B81E45">
              <w:rPr>
                <w:noProof/>
                <w:lang w:eastAsia="zh-CN"/>
              </w:rPr>
              <w:t>A-</w:t>
            </w:r>
            <w:r w:rsidR="000737ED">
              <w:rPr>
                <w:noProof/>
                <w:lang w:eastAsia="zh-CN"/>
              </w:rPr>
              <w:t>n257(2G</w:t>
            </w:r>
            <w:r>
              <w:rPr>
                <w:noProof/>
                <w:lang w:eastAsia="zh-CN"/>
              </w:rPr>
              <w:t>)</w:t>
            </w:r>
            <w:r w:rsidR="00AD725B">
              <w:rPr>
                <w:noProof/>
                <w:lang w:eastAsia="zh-CN"/>
              </w:rPr>
              <w:t xml:space="preserve"> </w:t>
            </w:r>
            <w:r w:rsidR="00BB0486">
              <w:rPr>
                <w:noProof/>
                <w:lang w:eastAsia="zh-CN"/>
              </w:rPr>
              <w:t>and inter-band NR</w:t>
            </w:r>
            <w:r w:rsidR="000737ED">
              <w:rPr>
                <w:noProof/>
                <w:lang w:eastAsia="zh-CN"/>
              </w:rPr>
              <w:t xml:space="preserve"> DC configuration DC_n3A-n257(2G</w:t>
            </w:r>
            <w:r w:rsidR="00BB0486">
              <w:rPr>
                <w:noProof/>
                <w:lang w:eastAsia="zh-CN"/>
              </w:rPr>
              <w:t xml:space="preserve">)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r w:rsidR="00FE0F8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EE3F7" w:rsidR="001E41F3" w:rsidRDefault="0020226C">
            <w:pPr>
              <w:pStyle w:val="CRCoverPage"/>
              <w:spacing w:after="0"/>
              <w:ind w:left="100"/>
              <w:rPr>
                <w:noProof/>
                <w:lang w:eastAsia="zh-CN"/>
              </w:rPr>
            </w:pPr>
            <w:r>
              <w:rPr>
                <w:rFonts w:hint="eastAsia"/>
                <w:noProof/>
                <w:lang w:eastAsia="zh-CN"/>
              </w:rPr>
              <w:t>5</w:t>
            </w:r>
            <w:r w:rsidR="005277E8">
              <w:rPr>
                <w:noProof/>
                <w:lang w:eastAsia="zh-CN"/>
              </w:rPr>
              <w:t>.5A.</w:t>
            </w:r>
            <w:r>
              <w:rPr>
                <w:noProof/>
                <w:lang w:eastAsia="zh-CN"/>
              </w:rPr>
              <w:t>1</w:t>
            </w:r>
            <w:r w:rsidR="00BB0486">
              <w:rPr>
                <w:rFonts w:hint="eastAsia"/>
                <w:noProof/>
                <w:lang w:eastAsia="zh-CN"/>
              </w:rPr>
              <w:t>,</w:t>
            </w:r>
            <w:r w:rsidR="00BB0486">
              <w:rPr>
                <w:noProof/>
                <w:lang w:eastAsia="zh-CN"/>
              </w:rPr>
              <w:t xml:space="preserve"> 5.5B.7.1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FD05884" w14:textId="77777777" w:rsidR="00035A05" w:rsidRPr="00EF5447" w:rsidRDefault="00035A05" w:rsidP="00035A05">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bookmarkStart w:id="15" w:name="_Toc67953758"/>
      <w:bookmarkStart w:id="16" w:name="_Toc68733425"/>
      <w:bookmarkStart w:id="17" w:name="_Toc68784741"/>
      <w:bookmarkStart w:id="18" w:name="_Toc76736697"/>
      <w:bookmarkStart w:id="19" w:name="_Toc77241109"/>
      <w:bookmarkStart w:id="20" w:name="_Toc77241614"/>
      <w:bookmarkStart w:id="21" w:name="_Toc83742990"/>
      <w:bookmarkStart w:id="22" w:name="_Toc83909511"/>
      <w:bookmarkStart w:id="23"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07BB0FA" w14:textId="77777777" w:rsidR="009E1AE7" w:rsidRPr="00EF5447" w:rsidRDefault="009E1AE7" w:rsidP="009E1AE7">
      <w:pPr>
        <w:pStyle w:val="40"/>
        <w:rPr>
          <w:lang w:eastAsia="zh-CN"/>
        </w:rPr>
      </w:pPr>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p>
    <w:p w14:paraId="744131F8" w14:textId="77777777" w:rsidR="009E1AE7" w:rsidRDefault="009E1AE7" w:rsidP="009E1AE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426FE6B" w14:textId="77777777" w:rsidR="009E1AE7" w:rsidRDefault="009E1AE7" w:rsidP="009E1AE7">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4" w:name="OLE_LINK35"/>
      <w:r w:rsidRPr="001120DF">
        <w:t>38.101-1</w:t>
      </w:r>
      <w:bookmarkEnd w:id="24"/>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5"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25"/>
      <w:r>
        <w:t>.</w:t>
      </w:r>
    </w:p>
    <w:p w14:paraId="1D75E91E" w14:textId="77777777" w:rsidR="00035A05" w:rsidRDefault="00035A05" w:rsidP="00035A05">
      <w:pPr>
        <w:rPr>
          <w:lang w:eastAsia="zh-CN"/>
        </w:rPr>
      </w:pPr>
    </w:p>
    <w:p w14:paraId="0D5419C3" w14:textId="77777777" w:rsidR="009E1AE7" w:rsidRDefault="009E1AE7" w:rsidP="009371A7">
      <w:pPr>
        <w:pStyle w:val="30"/>
        <w:rPr>
          <w:rFonts w:cs="Arial"/>
          <w:i/>
          <w:color w:val="FF0000"/>
          <w:sz w:val="32"/>
          <w:szCs w:val="32"/>
        </w:rPr>
        <w:sectPr w:rsidR="009E1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0B33FC4" w14:textId="751A4EF6" w:rsidR="009371A7" w:rsidRDefault="009371A7" w:rsidP="009371A7">
      <w:pPr>
        <w:pStyle w:val="30"/>
        <w:rPr>
          <w:rFonts w:cs="Arial"/>
          <w:i/>
          <w:color w:val="FF0000"/>
          <w:sz w:val="32"/>
          <w:szCs w:val="32"/>
        </w:rPr>
      </w:pPr>
      <w:r w:rsidRPr="00AB4CBD">
        <w:rPr>
          <w:rFonts w:cs="Arial"/>
          <w:i/>
          <w:color w:val="FF0000"/>
          <w:sz w:val="32"/>
          <w:szCs w:val="32"/>
        </w:rPr>
        <w:lastRenderedPageBreak/>
        <w:t>&lt;&lt; Unchanged sections omitted &gt;&gt;</w:t>
      </w:r>
    </w:p>
    <w:p w14:paraId="6E6CF660" w14:textId="77777777" w:rsidR="009E1AE7" w:rsidRDefault="009E1AE7" w:rsidP="009E1AE7">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2458"/>
        <w:gridCol w:w="1212"/>
        <w:gridCol w:w="5758"/>
        <w:gridCol w:w="2288"/>
        <w:tblGridChange w:id="26">
          <w:tblGrid>
            <w:gridCol w:w="2533"/>
            <w:gridCol w:w="2458"/>
            <w:gridCol w:w="1212"/>
            <w:gridCol w:w="5758"/>
            <w:gridCol w:w="2288"/>
          </w:tblGrid>
        </w:tblGridChange>
      </w:tblGrid>
      <w:tr w:rsidR="009E1AE7" w14:paraId="0EC9629C"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6534A4FA" w14:textId="77777777" w:rsidR="009E1AE7" w:rsidRDefault="009E1AE7" w:rsidP="009E1AE7">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2FA9FE70" w14:textId="77777777" w:rsidR="009E1AE7" w:rsidRDefault="009E1AE7" w:rsidP="009E1AE7">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792CC95" w14:textId="77777777" w:rsidR="009E1AE7" w:rsidRDefault="009E1AE7" w:rsidP="009E1AE7">
            <w:pPr>
              <w:pStyle w:val="TAH"/>
              <w:overflowPunct w:val="0"/>
              <w:autoSpaceDE w:val="0"/>
              <w:autoSpaceDN w:val="0"/>
              <w:adjustRightInd w:val="0"/>
              <w:rPr>
                <w:szCs w:val="18"/>
                <w:lang w:eastAsia="zh-CN"/>
              </w:rPr>
            </w:pPr>
            <w:r>
              <w:t>NR Band</w:t>
            </w:r>
          </w:p>
        </w:tc>
        <w:tc>
          <w:tcPr>
            <w:tcW w:w="5758" w:type="dxa"/>
            <w:tcBorders>
              <w:top w:val="single" w:sz="4" w:space="0" w:color="auto"/>
              <w:left w:val="single" w:sz="4" w:space="0" w:color="auto"/>
              <w:bottom w:val="single" w:sz="4" w:space="0" w:color="auto"/>
              <w:right w:val="single" w:sz="4" w:space="0" w:color="auto"/>
            </w:tcBorders>
          </w:tcPr>
          <w:p w14:paraId="45BF24F4" w14:textId="77777777" w:rsidR="009E1AE7" w:rsidRDefault="009E1AE7" w:rsidP="009E1AE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8" w:type="dxa"/>
            <w:tcBorders>
              <w:top w:val="single" w:sz="4" w:space="0" w:color="auto"/>
              <w:left w:val="single" w:sz="4" w:space="0" w:color="auto"/>
              <w:bottom w:val="nil"/>
              <w:right w:val="single" w:sz="4" w:space="0" w:color="auto"/>
            </w:tcBorders>
          </w:tcPr>
          <w:p w14:paraId="50F980A7" w14:textId="77777777" w:rsidR="009E1AE7" w:rsidRDefault="009E1AE7" w:rsidP="009E1AE7">
            <w:pPr>
              <w:pStyle w:val="TAH"/>
              <w:overflowPunct w:val="0"/>
              <w:autoSpaceDE w:val="0"/>
              <w:autoSpaceDN w:val="0"/>
              <w:adjustRightInd w:val="0"/>
              <w:rPr>
                <w:szCs w:val="18"/>
                <w:lang w:eastAsia="zh-CN"/>
              </w:rPr>
            </w:pPr>
            <w:r>
              <w:t>Bandwidth combination set</w:t>
            </w:r>
          </w:p>
        </w:tc>
      </w:tr>
      <w:tr w:rsidR="009E1AE7" w14:paraId="6DB8F935"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5ED8A947"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38E2E1E2"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30073D0" w14:textId="77777777" w:rsidR="009E1AE7" w:rsidRDefault="009E1AE7" w:rsidP="009E1AE7">
            <w:pPr>
              <w:pStyle w:val="TAC"/>
              <w:overflowPunct w:val="0"/>
              <w:autoSpaceDE w:val="0"/>
              <w:autoSpaceDN w:val="0"/>
              <w:adjustRightInd w:val="0"/>
              <w:rPr>
                <w:szCs w:val="18"/>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7367F529" w14:textId="77777777" w:rsidR="009E1AE7" w:rsidRDefault="009E1AE7" w:rsidP="009E1AE7">
            <w:pPr>
              <w:pStyle w:val="TAC"/>
              <w:rPr>
                <w:lang w:eastAsia="zh-CN"/>
              </w:rPr>
            </w:pPr>
            <w:r>
              <w:rPr>
                <w:lang w:val="en-US" w:eastAsia="zh-CN" w:bidi="ar"/>
              </w:rPr>
              <w:t>5, 10, 15, 20, 25, 30</w:t>
            </w:r>
          </w:p>
        </w:tc>
        <w:tc>
          <w:tcPr>
            <w:tcW w:w="2288" w:type="dxa"/>
            <w:tcBorders>
              <w:top w:val="single" w:sz="4" w:space="0" w:color="auto"/>
              <w:left w:val="single" w:sz="4" w:space="0" w:color="auto"/>
              <w:bottom w:val="nil"/>
              <w:right w:val="single" w:sz="4" w:space="0" w:color="auto"/>
            </w:tcBorders>
          </w:tcPr>
          <w:p w14:paraId="763516CF" w14:textId="77777777" w:rsidR="009E1AE7" w:rsidRDefault="009E1AE7" w:rsidP="009E1AE7">
            <w:pPr>
              <w:pStyle w:val="TAC"/>
              <w:overflowPunct w:val="0"/>
              <w:autoSpaceDE w:val="0"/>
              <w:autoSpaceDN w:val="0"/>
              <w:adjustRightInd w:val="0"/>
              <w:rPr>
                <w:szCs w:val="18"/>
                <w:lang w:eastAsia="zh-CN"/>
              </w:rPr>
            </w:pPr>
            <w:r>
              <w:rPr>
                <w:szCs w:val="18"/>
                <w:lang w:eastAsia="zh-CN"/>
              </w:rPr>
              <w:t>0</w:t>
            </w:r>
          </w:p>
        </w:tc>
      </w:tr>
      <w:tr w:rsidR="009E1AE7" w14:paraId="7D7862C6" w14:textId="77777777" w:rsidTr="0046200E">
        <w:trPr>
          <w:trHeight w:val="187"/>
          <w:jc w:val="center"/>
        </w:trPr>
        <w:tc>
          <w:tcPr>
            <w:tcW w:w="2533" w:type="dxa"/>
            <w:tcBorders>
              <w:top w:val="nil"/>
              <w:left w:val="single" w:sz="4" w:space="0" w:color="auto"/>
              <w:bottom w:val="single" w:sz="4" w:space="0" w:color="auto"/>
              <w:right w:val="single" w:sz="4" w:space="0" w:color="auto"/>
            </w:tcBorders>
          </w:tcPr>
          <w:p w14:paraId="6C3D69C0" w14:textId="77777777" w:rsidR="009E1AE7" w:rsidRDefault="009E1AE7" w:rsidP="009E1AE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B0EE290" w14:textId="77777777" w:rsidR="009E1AE7" w:rsidRDefault="009E1AE7" w:rsidP="009E1AE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51672DF" w14:textId="77777777" w:rsidR="009E1AE7" w:rsidRDefault="009E1AE7" w:rsidP="009E1AE7">
            <w:pPr>
              <w:pStyle w:val="TAC"/>
              <w:overflowPunct w:val="0"/>
              <w:autoSpaceDE w:val="0"/>
              <w:autoSpaceDN w:val="0"/>
              <w:adjustRightInd w:val="0"/>
              <w:rPr>
                <w:szCs w:val="18"/>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5941B691" w14:textId="77777777" w:rsidR="009E1AE7" w:rsidRDefault="009E1AE7" w:rsidP="009E1AE7">
            <w:pPr>
              <w:pStyle w:val="TAC"/>
              <w:rPr>
                <w:lang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tcPr>
          <w:p w14:paraId="4905C58C" w14:textId="77777777" w:rsidR="009E1AE7" w:rsidRDefault="009E1AE7" w:rsidP="009E1AE7">
            <w:pPr>
              <w:pStyle w:val="TAC"/>
              <w:overflowPunct w:val="0"/>
              <w:autoSpaceDE w:val="0"/>
              <w:autoSpaceDN w:val="0"/>
              <w:adjustRightInd w:val="0"/>
              <w:rPr>
                <w:szCs w:val="18"/>
                <w:lang w:eastAsia="zh-CN"/>
              </w:rPr>
            </w:pPr>
          </w:p>
        </w:tc>
      </w:tr>
      <w:tr w:rsidR="009E1AE7" w14:paraId="29B5AD12"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0E723ABF"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4F446BC1" w14:textId="77777777" w:rsidR="009E1AE7" w:rsidRDefault="009E1AE7" w:rsidP="009E1AE7">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EE6B810"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442FF556" w14:textId="77777777" w:rsidR="009E1AE7" w:rsidRDefault="009E1AE7" w:rsidP="009E1AE7">
            <w:pPr>
              <w:pStyle w:val="TAC"/>
              <w:overflowPunct w:val="0"/>
              <w:autoSpaceDE w:val="0"/>
              <w:autoSpaceDN w:val="0"/>
              <w:adjustRightInd w:val="0"/>
              <w:rPr>
                <w:szCs w:val="18"/>
                <w:lang w:eastAsia="zh-CN"/>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7EE3AE91" w14:textId="77777777" w:rsidR="009E1AE7" w:rsidRDefault="009E1AE7" w:rsidP="009E1AE7">
            <w:pPr>
              <w:pStyle w:val="TAC"/>
              <w:rPr>
                <w:lang w:eastAsia="zh-CN"/>
              </w:rPr>
            </w:pPr>
            <w:r>
              <w:rPr>
                <w:lang w:val="en-US" w:eastAsia="zh-CN" w:bidi="ar"/>
              </w:rPr>
              <w:t>5, 10, 15, 20, 25, 30</w:t>
            </w:r>
          </w:p>
        </w:tc>
        <w:tc>
          <w:tcPr>
            <w:tcW w:w="2288" w:type="dxa"/>
            <w:tcBorders>
              <w:top w:val="single" w:sz="4" w:space="0" w:color="auto"/>
              <w:left w:val="single" w:sz="4" w:space="0" w:color="auto"/>
              <w:bottom w:val="nil"/>
              <w:right w:val="single" w:sz="4" w:space="0" w:color="auto"/>
            </w:tcBorders>
          </w:tcPr>
          <w:p w14:paraId="7FACF811" w14:textId="77777777" w:rsidR="009E1AE7" w:rsidRDefault="009E1AE7" w:rsidP="009E1AE7">
            <w:pPr>
              <w:pStyle w:val="TAC"/>
              <w:overflowPunct w:val="0"/>
              <w:autoSpaceDE w:val="0"/>
              <w:autoSpaceDN w:val="0"/>
              <w:adjustRightInd w:val="0"/>
              <w:rPr>
                <w:szCs w:val="18"/>
                <w:lang w:eastAsia="zh-CN"/>
              </w:rPr>
            </w:pPr>
            <w:r>
              <w:rPr>
                <w:szCs w:val="18"/>
                <w:lang w:eastAsia="zh-CN"/>
              </w:rPr>
              <w:t>0</w:t>
            </w:r>
          </w:p>
        </w:tc>
      </w:tr>
      <w:tr w:rsidR="009E1AE7" w14:paraId="14513A8B" w14:textId="77777777" w:rsidTr="0046200E">
        <w:trPr>
          <w:trHeight w:val="187"/>
          <w:jc w:val="center"/>
        </w:trPr>
        <w:tc>
          <w:tcPr>
            <w:tcW w:w="2533" w:type="dxa"/>
            <w:tcBorders>
              <w:top w:val="nil"/>
              <w:left w:val="single" w:sz="4" w:space="0" w:color="auto"/>
              <w:bottom w:val="single" w:sz="4" w:space="0" w:color="auto"/>
              <w:right w:val="single" w:sz="4" w:space="0" w:color="auto"/>
            </w:tcBorders>
          </w:tcPr>
          <w:p w14:paraId="39BD5FFC" w14:textId="77777777" w:rsidR="009E1AE7" w:rsidRDefault="009E1AE7" w:rsidP="009E1AE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181539" w14:textId="77777777" w:rsidR="009E1AE7" w:rsidRDefault="009E1AE7" w:rsidP="009E1AE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3F2FAE9" w14:textId="77777777" w:rsidR="009E1AE7" w:rsidRDefault="009E1AE7" w:rsidP="009E1AE7">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1B906FE6" w14:textId="77777777" w:rsidR="009E1AE7" w:rsidRDefault="009E1AE7" w:rsidP="009E1AE7">
            <w:pPr>
              <w:pStyle w:val="TAC"/>
              <w:rPr>
                <w:lang w:eastAsia="zh-CN"/>
              </w:rPr>
            </w:pPr>
            <w:r>
              <w:rPr>
                <w:lang w:val="en-US" w:eastAsia="zh-CN" w:bidi="ar"/>
              </w:rPr>
              <w:t>CA_n257D</w:t>
            </w:r>
          </w:p>
        </w:tc>
        <w:tc>
          <w:tcPr>
            <w:tcW w:w="2288" w:type="dxa"/>
            <w:tcBorders>
              <w:top w:val="nil"/>
              <w:left w:val="single" w:sz="4" w:space="0" w:color="auto"/>
              <w:bottom w:val="single" w:sz="4" w:space="0" w:color="auto"/>
              <w:right w:val="single" w:sz="4" w:space="0" w:color="auto"/>
            </w:tcBorders>
          </w:tcPr>
          <w:p w14:paraId="0F218753" w14:textId="77777777" w:rsidR="009E1AE7" w:rsidRDefault="009E1AE7" w:rsidP="009E1AE7">
            <w:pPr>
              <w:pStyle w:val="TAC"/>
              <w:overflowPunct w:val="0"/>
              <w:autoSpaceDE w:val="0"/>
              <w:autoSpaceDN w:val="0"/>
              <w:adjustRightInd w:val="0"/>
              <w:rPr>
                <w:szCs w:val="18"/>
                <w:lang w:eastAsia="zh-CN"/>
              </w:rPr>
            </w:pPr>
          </w:p>
        </w:tc>
      </w:tr>
      <w:tr w:rsidR="009E1AE7" w14:paraId="4A391663"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0B3FB39A"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8" w:type="dxa"/>
            <w:tcBorders>
              <w:top w:val="single" w:sz="4" w:space="0" w:color="auto"/>
              <w:left w:val="single" w:sz="4" w:space="0" w:color="auto"/>
              <w:bottom w:val="nil"/>
              <w:right w:val="single" w:sz="4" w:space="0" w:color="auto"/>
            </w:tcBorders>
          </w:tcPr>
          <w:p w14:paraId="25D9CAE7" w14:textId="77777777" w:rsidR="009E1AE7" w:rsidRDefault="009E1AE7" w:rsidP="009E1AE7">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F49BCFC"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3AE3EACF" w14:textId="77777777" w:rsidR="009E1AE7" w:rsidRDefault="009E1AE7" w:rsidP="009E1AE7">
            <w:pPr>
              <w:pStyle w:val="TAC"/>
              <w:overflowPunct w:val="0"/>
              <w:autoSpaceDE w:val="0"/>
              <w:autoSpaceDN w:val="0"/>
              <w:adjustRightInd w:val="0"/>
              <w:rPr>
                <w:szCs w:val="18"/>
                <w:lang w:eastAsia="zh-CN"/>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54B3EA2E" w14:textId="77777777" w:rsidR="009E1AE7" w:rsidRDefault="009E1AE7" w:rsidP="009E1AE7">
            <w:pPr>
              <w:pStyle w:val="TAC"/>
              <w:rPr>
                <w:lang w:eastAsia="zh-CN"/>
              </w:rPr>
            </w:pPr>
            <w:r>
              <w:rPr>
                <w:lang w:val="en-US" w:eastAsia="zh-CN" w:bidi="ar"/>
              </w:rPr>
              <w:t>5, 10, 15, 20, 25, 30</w:t>
            </w:r>
          </w:p>
        </w:tc>
        <w:tc>
          <w:tcPr>
            <w:tcW w:w="2288" w:type="dxa"/>
            <w:tcBorders>
              <w:top w:val="single" w:sz="4" w:space="0" w:color="auto"/>
              <w:left w:val="single" w:sz="4" w:space="0" w:color="auto"/>
              <w:bottom w:val="nil"/>
              <w:right w:val="single" w:sz="4" w:space="0" w:color="auto"/>
            </w:tcBorders>
          </w:tcPr>
          <w:p w14:paraId="152BBE88" w14:textId="77777777" w:rsidR="009E1AE7" w:rsidRDefault="009E1AE7" w:rsidP="009E1AE7">
            <w:pPr>
              <w:pStyle w:val="TAC"/>
              <w:overflowPunct w:val="0"/>
              <w:autoSpaceDE w:val="0"/>
              <w:autoSpaceDN w:val="0"/>
              <w:adjustRightInd w:val="0"/>
              <w:rPr>
                <w:szCs w:val="18"/>
                <w:lang w:eastAsia="zh-CN"/>
              </w:rPr>
            </w:pPr>
            <w:r>
              <w:rPr>
                <w:szCs w:val="18"/>
                <w:lang w:eastAsia="zh-CN"/>
              </w:rPr>
              <w:t>0</w:t>
            </w:r>
          </w:p>
        </w:tc>
      </w:tr>
      <w:tr w:rsidR="009E1AE7" w14:paraId="07CB3F0D" w14:textId="77777777" w:rsidTr="0046200E">
        <w:trPr>
          <w:trHeight w:val="187"/>
          <w:jc w:val="center"/>
        </w:trPr>
        <w:tc>
          <w:tcPr>
            <w:tcW w:w="2533" w:type="dxa"/>
            <w:tcBorders>
              <w:top w:val="nil"/>
              <w:left w:val="single" w:sz="4" w:space="0" w:color="auto"/>
              <w:bottom w:val="single" w:sz="4" w:space="0" w:color="auto"/>
              <w:right w:val="single" w:sz="4" w:space="0" w:color="auto"/>
            </w:tcBorders>
          </w:tcPr>
          <w:p w14:paraId="0B1CA989" w14:textId="77777777" w:rsidR="009E1AE7" w:rsidRDefault="009E1AE7" w:rsidP="009E1AE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A0B0E1" w14:textId="77777777" w:rsidR="009E1AE7" w:rsidRDefault="009E1AE7" w:rsidP="009E1AE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AE85D9" w14:textId="77777777" w:rsidR="009E1AE7" w:rsidRDefault="009E1AE7" w:rsidP="009E1AE7">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2251B511" w14:textId="77777777" w:rsidR="009E1AE7" w:rsidRDefault="009E1AE7" w:rsidP="009E1AE7">
            <w:pPr>
              <w:pStyle w:val="TAC"/>
              <w:rPr>
                <w:lang w:eastAsia="zh-CN"/>
              </w:rPr>
            </w:pPr>
            <w:r>
              <w:rPr>
                <w:lang w:val="en-US" w:eastAsia="zh-CN" w:bidi="ar"/>
              </w:rPr>
              <w:t>CA_n257G</w:t>
            </w:r>
          </w:p>
        </w:tc>
        <w:tc>
          <w:tcPr>
            <w:tcW w:w="2288" w:type="dxa"/>
            <w:tcBorders>
              <w:top w:val="nil"/>
              <w:left w:val="single" w:sz="4" w:space="0" w:color="auto"/>
              <w:bottom w:val="single" w:sz="4" w:space="0" w:color="auto"/>
              <w:right w:val="single" w:sz="4" w:space="0" w:color="auto"/>
            </w:tcBorders>
          </w:tcPr>
          <w:p w14:paraId="339C21D9" w14:textId="77777777" w:rsidR="009E1AE7" w:rsidRDefault="009E1AE7" w:rsidP="009E1AE7">
            <w:pPr>
              <w:pStyle w:val="TAC"/>
              <w:overflowPunct w:val="0"/>
              <w:autoSpaceDE w:val="0"/>
              <w:autoSpaceDN w:val="0"/>
              <w:adjustRightInd w:val="0"/>
              <w:rPr>
                <w:szCs w:val="18"/>
                <w:lang w:eastAsia="zh-CN"/>
              </w:rPr>
            </w:pPr>
          </w:p>
        </w:tc>
      </w:tr>
      <w:tr w:rsidR="009E1AE7" w14:paraId="4275A4D3"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1B3E9890"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8" w:type="dxa"/>
            <w:tcBorders>
              <w:top w:val="single" w:sz="4" w:space="0" w:color="auto"/>
              <w:left w:val="single" w:sz="4" w:space="0" w:color="auto"/>
              <w:bottom w:val="nil"/>
              <w:right w:val="single" w:sz="4" w:space="0" w:color="auto"/>
            </w:tcBorders>
          </w:tcPr>
          <w:p w14:paraId="4B6F80B0" w14:textId="77777777" w:rsidR="009E1AE7" w:rsidRDefault="009E1AE7" w:rsidP="009E1AE7">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FA8B882" w14:textId="77777777" w:rsidR="009E1AE7" w:rsidRDefault="009E1AE7" w:rsidP="009E1AE7">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56BAFB2A"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5E424CFA" w14:textId="77777777" w:rsidR="009E1AE7" w:rsidRDefault="009E1AE7" w:rsidP="009E1AE7">
            <w:pPr>
              <w:pStyle w:val="TAC"/>
              <w:overflowPunct w:val="0"/>
              <w:autoSpaceDE w:val="0"/>
              <w:autoSpaceDN w:val="0"/>
              <w:adjustRightInd w:val="0"/>
              <w:rPr>
                <w:szCs w:val="18"/>
                <w:lang w:eastAsia="zh-CN"/>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3090010B" w14:textId="77777777" w:rsidR="009E1AE7" w:rsidRDefault="009E1AE7" w:rsidP="009E1AE7">
            <w:pPr>
              <w:pStyle w:val="TAC"/>
              <w:rPr>
                <w:lang w:eastAsia="zh-CN"/>
              </w:rPr>
            </w:pPr>
            <w:r>
              <w:rPr>
                <w:lang w:val="en-US" w:eastAsia="zh-CN" w:bidi="ar"/>
              </w:rPr>
              <w:t>5, 10, 15, 20, 25, 30</w:t>
            </w:r>
          </w:p>
        </w:tc>
        <w:tc>
          <w:tcPr>
            <w:tcW w:w="2288" w:type="dxa"/>
            <w:tcBorders>
              <w:top w:val="single" w:sz="4" w:space="0" w:color="auto"/>
              <w:left w:val="single" w:sz="4" w:space="0" w:color="auto"/>
              <w:bottom w:val="nil"/>
              <w:right w:val="single" w:sz="4" w:space="0" w:color="auto"/>
            </w:tcBorders>
          </w:tcPr>
          <w:p w14:paraId="1F84BDE4" w14:textId="77777777" w:rsidR="009E1AE7" w:rsidRDefault="009E1AE7" w:rsidP="009E1AE7">
            <w:pPr>
              <w:pStyle w:val="TAC"/>
              <w:overflowPunct w:val="0"/>
              <w:autoSpaceDE w:val="0"/>
              <w:autoSpaceDN w:val="0"/>
              <w:adjustRightInd w:val="0"/>
              <w:rPr>
                <w:szCs w:val="18"/>
                <w:lang w:eastAsia="zh-CN"/>
              </w:rPr>
            </w:pPr>
            <w:r>
              <w:rPr>
                <w:szCs w:val="18"/>
                <w:lang w:eastAsia="zh-CN"/>
              </w:rPr>
              <w:t>0</w:t>
            </w:r>
          </w:p>
        </w:tc>
      </w:tr>
      <w:tr w:rsidR="009E1AE7" w14:paraId="653F2F80" w14:textId="77777777" w:rsidTr="0046200E">
        <w:trPr>
          <w:trHeight w:val="187"/>
          <w:jc w:val="center"/>
        </w:trPr>
        <w:tc>
          <w:tcPr>
            <w:tcW w:w="2533" w:type="dxa"/>
            <w:tcBorders>
              <w:top w:val="nil"/>
              <w:left w:val="single" w:sz="4" w:space="0" w:color="auto"/>
              <w:bottom w:val="single" w:sz="4" w:space="0" w:color="auto"/>
              <w:right w:val="single" w:sz="4" w:space="0" w:color="auto"/>
            </w:tcBorders>
          </w:tcPr>
          <w:p w14:paraId="36411A0E" w14:textId="77777777" w:rsidR="009E1AE7" w:rsidRDefault="009E1AE7" w:rsidP="009E1AE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A915809" w14:textId="77777777" w:rsidR="009E1AE7" w:rsidRDefault="009E1AE7" w:rsidP="009E1AE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4EB4004" w14:textId="77777777" w:rsidR="009E1AE7" w:rsidRDefault="009E1AE7" w:rsidP="009E1AE7">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40039EE9" w14:textId="77777777" w:rsidR="009E1AE7" w:rsidRDefault="009E1AE7" w:rsidP="009E1AE7">
            <w:pPr>
              <w:pStyle w:val="TAC"/>
              <w:rPr>
                <w:lang w:eastAsia="zh-CN"/>
              </w:rPr>
            </w:pPr>
            <w:r>
              <w:rPr>
                <w:lang w:val="en-US" w:eastAsia="zh-CN" w:bidi="ar"/>
              </w:rPr>
              <w:t>CA_n257H</w:t>
            </w:r>
          </w:p>
        </w:tc>
        <w:tc>
          <w:tcPr>
            <w:tcW w:w="2288" w:type="dxa"/>
            <w:tcBorders>
              <w:top w:val="nil"/>
              <w:left w:val="single" w:sz="4" w:space="0" w:color="auto"/>
              <w:bottom w:val="single" w:sz="4" w:space="0" w:color="auto"/>
              <w:right w:val="single" w:sz="4" w:space="0" w:color="auto"/>
            </w:tcBorders>
          </w:tcPr>
          <w:p w14:paraId="65F43918" w14:textId="77777777" w:rsidR="009E1AE7" w:rsidRDefault="009E1AE7" w:rsidP="009E1AE7">
            <w:pPr>
              <w:pStyle w:val="TAC"/>
              <w:overflowPunct w:val="0"/>
              <w:autoSpaceDE w:val="0"/>
              <w:autoSpaceDN w:val="0"/>
              <w:adjustRightInd w:val="0"/>
              <w:rPr>
                <w:szCs w:val="18"/>
                <w:lang w:eastAsia="zh-CN"/>
              </w:rPr>
            </w:pPr>
          </w:p>
        </w:tc>
      </w:tr>
      <w:tr w:rsidR="009E1AE7" w14:paraId="3CA5BDC8"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440E1CEA"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8" w:type="dxa"/>
            <w:tcBorders>
              <w:top w:val="single" w:sz="4" w:space="0" w:color="auto"/>
              <w:left w:val="single" w:sz="4" w:space="0" w:color="auto"/>
              <w:bottom w:val="nil"/>
              <w:right w:val="single" w:sz="4" w:space="0" w:color="auto"/>
            </w:tcBorders>
          </w:tcPr>
          <w:p w14:paraId="6C78078F" w14:textId="77777777" w:rsidR="009E1AE7" w:rsidRDefault="009E1AE7" w:rsidP="009E1AE7">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3C6EEE3" w14:textId="77777777" w:rsidR="009E1AE7" w:rsidRDefault="009E1AE7" w:rsidP="009E1AE7">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11C750B6" w14:textId="77777777" w:rsidR="009E1AE7" w:rsidRDefault="009E1AE7" w:rsidP="009E1AE7">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26700C38"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3391795E" w14:textId="77777777" w:rsidR="009E1AE7" w:rsidRDefault="009E1AE7" w:rsidP="009E1AE7">
            <w:pPr>
              <w:pStyle w:val="TAC"/>
              <w:overflowPunct w:val="0"/>
              <w:autoSpaceDE w:val="0"/>
              <w:autoSpaceDN w:val="0"/>
              <w:adjustRightInd w:val="0"/>
              <w:rPr>
                <w:szCs w:val="18"/>
                <w:lang w:eastAsia="zh-CN"/>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6EE9C763" w14:textId="77777777" w:rsidR="009E1AE7" w:rsidRDefault="009E1AE7" w:rsidP="009E1AE7">
            <w:pPr>
              <w:pStyle w:val="TAC"/>
              <w:rPr>
                <w:lang w:eastAsia="zh-CN"/>
              </w:rPr>
            </w:pPr>
            <w:r>
              <w:rPr>
                <w:lang w:val="en-US" w:eastAsia="zh-CN" w:bidi="ar"/>
              </w:rPr>
              <w:t>5, 10, 15, 20, 25, 30</w:t>
            </w:r>
          </w:p>
        </w:tc>
        <w:tc>
          <w:tcPr>
            <w:tcW w:w="2288" w:type="dxa"/>
            <w:tcBorders>
              <w:top w:val="single" w:sz="4" w:space="0" w:color="auto"/>
              <w:left w:val="single" w:sz="4" w:space="0" w:color="auto"/>
              <w:bottom w:val="nil"/>
              <w:right w:val="single" w:sz="4" w:space="0" w:color="auto"/>
            </w:tcBorders>
          </w:tcPr>
          <w:p w14:paraId="199322AB" w14:textId="77777777" w:rsidR="009E1AE7" w:rsidRDefault="009E1AE7" w:rsidP="009E1AE7">
            <w:pPr>
              <w:pStyle w:val="TAC"/>
              <w:overflowPunct w:val="0"/>
              <w:autoSpaceDE w:val="0"/>
              <w:autoSpaceDN w:val="0"/>
              <w:adjustRightInd w:val="0"/>
              <w:rPr>
                <w:szCs w:val="18"/>
                <w:lang w:eastAsia="zh-CN"/>
              </w:rPr>
            </w:pPr>
            <w:r>
              <w:rPr>
                <w:szCs w:val="18"/>
                <w:lang w:eastAsia="zh-CN"/>
              </w:rPr>
              <w:t>0</w:t>
            </w:r>
          </w:p>
        </w:tc>
      </w:tr>
      <w:tr w:rsidR="009E1AE7" w14:paraId="2B0F4D6C" w14:textId="77777777" w:rsidTr="0046200E">
        <w:trPr>
          <w:trHeight w:val="187"/>
          <w:jc w:val="center"/>
        </w:trPr>
        <w:tc>
          <w:tcPr>
            <w:tcW w:w="2533" w:type="dxa"/>
            <w:tcBorders>
              <w:top w:val="nil"/>
              <w:left w:val="single" w:sz="4" w:space="0" w:color="auto"/>
              <w:bottom w:val="single" w:sz="4" w:space="0" w:color="auto"/>
              <w:right w:val="single" w:sz="4" w:space="0" w:color="auto"/>
            </w:tcBorders>
          </w:tcPr>
          <w:p w14:paraId="3D6E7C52" w14:textId="77777777" w:rsidR="009E1AE7" w:rsidRDefault="009E1AE7" w:rsidP="009E1AE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2A42763" w14:textId="77777777" w:rsidR="009E1AE7" w:rsidRDefault="009E1AE7" w:rsidP="009E1AE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E87D362" w14:textId="77777777" w:rsidR="009E1AE7" w:rsidRDefault="009E1AE7" w:rsidP="009E1AE7">
            <w:pPr>
              <w:pStyle w:val="TAC"/>
              <w:overflowPunct w:val="0"/>
              <w:autoSpaceDE w:val="0"/>
              <w:autoSpaceDN w:val="0"/>
              <w:adjustRightInd w:val="0"/>
              <w:rPr>
                <w:szCs w:val="18"/>
                <w:lang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3BC54F50" w14:textId="77777777" w:rsidR="009E1AE7" w:rsidRDefault="009E1AE7" w:rsidP="009E1AE7">
            <w:pPr>
              <w:pStyle w:val="TAC"/>
              <w:rPr>
                <w:lang w:eastAsia="zh-CN"/>
              </w:rPr>
            </w:pPr>
            <w:r>
              <w:rPr>
                <w:lang w:val="en-US" w:eastAsia="zh-CN" w:bidi="ar"/>
              </w:rPr>
              <w:t>CA_n257I</w:t>
            </w:r>
          </w:p>
        </w:tc>
        <w:tc>
          <w:tcPr>
            <w:tcW w:w="2288" w:type="dxa"/>
            <w:tcBorders>
              <w:top w:val="nil"/>
              <w:left w:val="single" w:sz="4" w:space="0" w:color="auto"/>
              <w:bottom w:val="single" w:sz="4" w:space="0" w:color="auto"/>
              <w:right w:val="single" w:sz="4" w:space="0" w:color="auto"/>
            </w:tcBorders>
          </w:tcPr>
          <w:p w14:paraId="1B807B85" w14:textId="77777777" w:rsidR="009E1AE7" w:rsidRDefault="009E1AE7" w:rsidP="009E1AE7">
            <w:pPr>
              <w:pStyle w:val="TAC"/>
              <w:overflowPunct w:val="0"/>
              <w:autoSpaceDE w:val="0"/>
              <w:autoSpaceDN w:val="0"/>
              <w:adjustRightInd w:val="0"/>
              <w:rPr>
                <w:szCs w:val="18"/>
                <w:lang w:eastAsia="zh-CN"/>
              </w:rPr>
            </w:pPr>
          </w:p>
        </w:tc>
      </w:tr>
      <w:tr w:rsidR="009E1AE7" w14:paraId="42EA3E46"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0519F33E" w14:textId="77777777" w:rsidR="009E1AE7" w:rsidRDefault="009E1AE7" w:rsidP="009E1AE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8" w:type="dxa"/>
            <w:tcBorders>
              <w:top w:val="single" w:sz="4" w:space="0" w:color="auto"/>
              <w:left w:val="single" w:sz="4" w:space="0" w:color="auto"/>
              <w:bottom w:val="nil"/>
              <w:right w:val="single" w:sz="4" w:space="0" w:color="auto"/>
            </w:tcBorders>
          </w:tcPr>
          <w:p w14:paraId="4F953E2E"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2B7F4E71"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DF115D3"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4DF1226" w14:textId="77777777" w:rsidR="009E1AE7" w:rsidRDefault="009E1AE7" w:rsidP="009E1AE7">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1212" w:type="dxa"/>
            <w:tcBorders>
              <w:top w:val="single" w:sz="4" w:space="0" w:color="auto"/>
              <w:left w:val="single" w:sz="4" w:space="0" w:color="auto"/>
              <w:bottom w:val="single" w:sz="4" w:space="0" w:color="auto"/>
              <w:right w:val="single" w:sz="4" w:space="0" w:color="auto"/>
            </w:tcBorders>
          </w:tcPr>
          <w:p w14:paraId="6CC8151E" w14:textId="77777777" w:rsidR="009E1AE7" w:rsidRDefault="009E1AE7" w:rsidP="009E1AE7">
            <w:pPr>
              <w:pStyle w:val="TAC"/>
              <w:overflowPunct w:val="0"/>
              <w:autoSpaceDE w:val="0"/>
              <w:autoSpaceDN w:val="0"/>
              <w:adjustRightInd w:val="0"/>
              <w:rPr>
                <w:lang w:val="en-US" w:eastAsia="zh-CN"/>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52DF0D85" w14:textId="77777777" w:rsidR="009E1AE7" w:rsidRDefault="009E1AE7" w:rsidP="009E1AE7">
            <w:pPr>
              <w:pStyle w:val="TAC"/>
              <w:rPr>
                <w:lang w:eastAsia="zh-CN"/>
              </w:rPr>
            </w:pPr>
            <w:r>
              <w:rPr>
                <w:lang w:val="en-US" w:eastAsia="zh-CN" w:bidi="ar"/>
              </w:rPr>
              <w:t>5, 10, 15, 20, 25, 30</w:t>
            </w:r>
          </w:p>
        </w:tc>
        <w:tc>
          <w:tcPr>
            <w:tcW w:w="2288" w:type="dxa"/>
            <w:tcBorders>
              <w:top w:val="single" w:sz="4" w:space="0" w:color="auto"/>
              <w:left w:val="single" w:sz="4" w:space="0" w:color="auto"/>
              <w:bottom w:val="nil"/>
              <w:right w:val="single" w:sz="4" w:space="0" w:color="auto"/>
            </w:tcBorders>
            <w:vAlign w:val="center"/>
          </w:tcPr>
          <w:p w14:paraId="52167744"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9E1AE7" w14:paraId="4F8EF3E9"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2F63E3B7" w14:textId="77777777" w:rsidR="009E1AE7" w:rsidRDefault="009E1AE7" w:rsidP="009E1AE7">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2623A69E" w14:textId="77777777" w:rsidR="009E1AE7" w:rsidRDefault="009E1AE7" w:rsidP="009E1AE7">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tcPr>
          <w:p w14:paraId="40BBCBA6" w14:textId="77777777" w:rsidR="009E1AE7" w:rsidRDefault="009E1AE7" w:rsidP="009E1AE7">
            <w:pPr>
              <w:pStyle w:val="TAC"/>
              <w:overflowPunct w:val="0"/>
              <w:autoSpaceDE w:val="0"/>
              <w:autoSpaceDN w:val="0"/>
              <w:adjustRightInd w:val="0"/>
              <w:rPr>
                <w:lang w:val="en-US"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7F806762" w14:textId="77777777" w:rsidR="009E1AE7" w:rsidRDefault="009E1AE7" w:rsidP="009E1AE7">
            <w:pPr>
              <w:pStyle w:val="TAC"/>
              <w:rPr>
                <w:lang w:eastAsia="zh-CN"/>
              </w:rPr>
            </w:pPr>
            <w:r>
              <w:rPr>
                <w:lang w:val="en-US" w:eastAsia="zh-CN" w:bidi="ar"/>
              </w:rPr>
              <w:t>CA_n257J</w:t>
            </w:r>
          </w:p>
        </w:tc>
        <w:tc>
          <w:tcPr>
            <w:tcW w:w="2288" w:type="dxa"/>
            <w:tcBorders>
              <w:top w:val="nil"/>
              <w:left w:val="single" w:sz="4" w:space="0" w:color="auto"/>
              <w:bottom w:val="nil"/>
              <w:right w:val="single" w:sz="4" w:space="0" w:color="auto"/>
            </w:tcBorders>
            <w:vAlign w:val="center"/>
          </w:tcPr>
          <w:p w14:paraId="7C0B10C3" w14:textId="77777777" w:rsidR="009E1AE7" w:rsidRDefault="009E1AE7" w:rsidP="009E1AE7">
            <w:pPr>
              <w:pStyle w:val="TAC"/>
              <w:overflowPunct w:val="0"/>
              <w:autoSpaceDE w:val="0"/>
              <w:autoSpaceDN w:val="0"/>
              <w:adjustRightInd w:val="0"/>
              <w:rPr>
                <w:rFonts w:cs="Arial"/>
                <w:bCs/>
                <w:szCs w:val="18"/>
                <w:lang w:val="en-US" w:eastAsia="zh-CN"/>
              </w:rPr>
            </w:pPr>
          </w:p>
        </w:tc>
      </w:tr>
      <w:tr w:rsidR="009E1AE7" w14:paraId="74B73217"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3A302137" w14:textId="77777777" w:rsidR="009E1AE7" w:rsidRDefault="009E1AE7" w:rsidP="009E1AE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8" w:type="dxa"/>
            <w:tcBorders>
              <w:top w:val="single" w:sz="4" w:space="0" w:color="auto"/>
              <w:left w:val="single" w:sz="4" w:space="0" w:color="auto"/>
              <w:bottom w:val="nil"/>
              <w:right w:val="single" w:sz="4" w:space="0" w:color="auto"/>
            </w:tcBorders>
          </w:tcPr>
          <w:p w14:paraId="63770036"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7501186"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5BD2FD4"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5E08BF1"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526571AB" w14:textId="77777777" w:rsidR="009E1AE7" w:rsidRDefault="009E1AE7" w:rsidP="009E1AE7">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1212" w:type="dxa"/>
            <w:tcBorders>
              <w:top w:val="single" w:sz="4" w:space="0" w:color="auto"/>
              <w:left w:val="single" w:sz="4" w:space="0" w:color="auto"/>
              <w:bottom w:val="single" w:sz="4" w:space="0" w:color="auto"/>
              <w:right w:val="single" w:sz="4" w:space="0" w:color="auto"/>
            </w:tcBorders>
          </w:tcPr>
          <w:p w14:paraId="18C69426" w14:textId="77777777" w:rsidR="009E1AE7" w:rsidRDefault="009E1AE7" w:rsidP="009E1AE7">
            <w:pPr>
              <w:pStyle w:val="TAC"/>
              <w:overflowPunct w:val="0"/>
              <w:autoSpaceDE w:val="0"/>
              <w:autoSpaceDN w:val="0"/>
              <w:adjustRightInd w:val="0"/>
              <w:rPr>
                <w:lang w:val="en-US" w:eastAsia="zh-CN"/>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152E4648" w14:textId="77777777" w:rsidR="009E1AE7" w:rsidRDefault="009E1AE7" w:rsidP="009E1AE7">
            <w:pPr>
              <w:pStyle w:val="TAC"/>
              <w:rPr>
                <w:lang w:eastAsia="zh-CN"/>
              </w:rPr>
            </w:pPr>
            <w:r>
              <w:rPr>
                <w:lang w:val="en-US" w:eastAsia="zh-CN" w:bidi="ar"/>
              </w:rPr>
              <w:t>5, 10, 15, 20, 25, 30</w:t>
            </w:r>
          </w:p>
        </w:tc>
        <w:tc>
          <w:tcPr>
            <w:tcW w:w="2288" w:type="dxa"/>
            <w:tcBorders>
              <w:top w:val="single" w:sz="4" w:space="0" w:color="auto"/>
              <w:left w:val="single" w:sz="4" w:space="0" w:color="auto"/>
              <w:bottom w:val="nil"/>
              <w:right w:val="single" w:sz="4" w:space="0" w:color="auto"/>
            </w:tcBorders>
            <w:vAlign w:val="center"/>
          </w:tcPr>
          <w:p w14:paraId="2B4AEEC8"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9E1AE7" w14:paraId="1FFFB5D6" w14:textId="77777777" w:rsidTr="0046200E">
        <w:trPr>
          <w:trHeight w:val="187"/>
          <w:jc w:val="center"/>
        </w:trPr>
        <w:tc>
          <w:tcPr>
            <w:tcW w:w="2533" w:type="dxa"/>
            <w:tcBorders>
              <w:top w:val="nil"/>
              <w:left w:val="single" w:sz="4" w:space="0" w:color="auto"/>
              <w:bottom w:val="single" w:sz="4" w:space="0" w:color="auto"/>
              <w:right w:val="single" w:sz="4" w:space="0" w:color="auto"/>
            </w:tcBorders>
          </w:tcPr>
          <w:p w14:paraId="3309887A" w14:textId="77777777" w:rsidR="009E1AE7" w:rsidRDefault="009E1AE7" w:rsidP="009E1AE7">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tcPr>
          <w:p w14:paraId="0FC58E5C" w14:textId="77777777" w:rsidR="009E1AE7" w:rsidRDefault="009E1AE7" w:rsidP="009E1AE7">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tcPr>
          <w:p w14:paraId="28F31153" w14:textId="77777777" w:rsidR="009E1AE7" w:rsidRDefault="009E1AE7" w:rsidP="009E1AE7">
            <w:pPr>
              <w:pStyle w:val="TAC"/>
              <w:overflowPunct w:val="0"/>
              <w:autoSpaceDE w:val="0"/>
              <w:autoSpaceDN w:val="0"/>
              <w:adjustRightInd w:val="0"/>
              <w:rPr>
                <w:lang w:val="en-US"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0FEC75F2" w14:textId="77777777" w:rsidR="009E1AE7" w:rsidRDefault="009E1AE7" w:rsidP="009E1AE7">
            <w:pPr>
              <w:pStyle w:val="TAC"/>
              <w:rPr>
                <w:lang w:eastAsia="zh-CN"/>
              </w:rPr>
            </w:pPr>
            <w:r>
              <w:rPr>
                <w:lang w:val="en-US" w:eastAsia="zh-CN" w:bidi="ar"/>
              </w:rPr>
              <w:t>CA_n257K</w:t>
            </w:r>
          </w:p>
        </w:tc>
        <w:tc>
          <w:tcPr>
            <w:tcW w:w="2288" w:type="dxa"/>
            <w:tcBorders>
              <w:top w:val="nil"/>
              <w:left w:val="single" w:sz="4" w:space="0" w:color="auto"/>
              <w:bottom w:val="nil"/>
              <w:right w:val="single" w:sz="4" w:space="0" w:color="auto"/>
            </w:tcBorders>
            <w:vAlign w:val="center"/>
          </w:tcPr>
          <w:p w14:paraId="7D7581C1" w14:textId="77777777" w:rsidR="009E1AE7" w:rsidRDefault="009E1AE7" w:rsidP="009E1AE7">
            <w:pPr>
              <w:pStyle w:val="TAC"/>
              <w:overflowPunct w:val="0"/>
              <w:autoSpaceDE w:val="0"/>
              <w:autoSpaceDN w:val="0"/>
              <w:adjustRightInd w:val="0"/>
              <w:rPr>
                <w:rFonts w:cs="Arial"/>
                <w:bCs/>
                <w:szCs w:val="18"/>
                <w:lang w:val="en-US" w:eastAsia="zh-CN"/>
              </w:rPr>
            </w:pPr>
          </w:p>
        </w:tc>
      </w:tr>
      <w:tr w:rsidR="009E1AE7" w14:paraId="354CA193"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2FEF9BCC" w14:textId="77777777" w:rsidR="009E1AE7" w:rsidRDefault="009E1AE7" w:rsidP="009E1AE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8" w:type="dxa"/>
            <w:tcBorders>
              <w:top w:val="single" w:sz="4" w:space="0" w:color="auto"/>
              <w:left w:val="single" w:sz="4" w:space="0" w:color="auto"/>
              <w:bottom w:val="nil"/>
              <w:right w:val="single" w:sz="4" w:space="0" w:color="auto"/>
            </w:tcBorders>
          </w:tcPr>
          <w:p w14:paraId="1638BEC6"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19FB675B"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5CB8D517"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9D3B4B0"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09C79BE8"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9B4D033" w14:textId="77777777" w:rsidR="009E1AE7" w:rsidRDefault="009E1AE7" w:rsidP="009E1AE7">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1212" w:type="dxa"/>
            <w:tcBorders>
              <w:top w:val="single" w:sz="4" w:space="0" w:color="auto"/>
              <w:left w:val="single" w:sz="4" w:space="0" w:color="auto"/>
              <w:bottom w:val="single" w:sz="4" w:space="0" w:color="auto"/>
              <w:right w:val="single" w:sz="4" w:space="0" w:color="auto"/>
            </w:tcBorders>
          </w:tcPr>
          <w:p w14:paraId="38A401DB" w14:textId="77777777" w:rsidR="009E1AE7" w:rsidRDefault="009E1AE7" w:rsidP="009E1AE7">
            <w:pPr>
              <w:pStyle w:val="TAC"/>
              <w:overflowPunct w:val="0"/>
              <w:autoSpaceDE w:val="0"/>
              <w:autoSpaceDN w:val="0"/>
              <w:adjustRightInd w:val="0"/>
              <w:rPr>
                <w:lang w:val="en-US" w:eastAsia="zh-CN"/>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06E7F36C" w14:textId="77777777" w:rsidR="009E1AE7" w:rsidRDefault="009E1AE7" w:rsidP="009E1AE7">
            <w:pPr>
              <w:pStyle w:val="TAC"/>
              <w:rPr>
                <w:lang w:eastAsia="zh-CN"/>
              </w:rPr>
            </w:pPr>
            <w:r>
              <w:rPr>
                <w:lang w:val="en-US" w:eastAsia="zh-CN" w:bidi="ar"/>
              </w:rPr>
              <w:t>5, 10, 15, 20, 25, 30</w:t>
            </w:r>
          </w:p>
        </w:tc>
        <w:tc>
          <w:tcPr>
            <w:tcW w:w="2288" w:type="dxa"/>
            <w:tcBorders>
              <w:top w:val="single" w:sz="4" w:space="0" w:color="auto"/>
              <w:left w:val="single" w:sz="4" w:space="0" w:color="auto"/>
              <w:bottom w:val="nil"/>
              <w:right w:val="single" w:sz="4" w:space="0" w:color="auto"/>
            </w:tcBorders>
            <w:vAlign w:val="center"/>
          </w:tcPr>
          <w:p w14:paraId="0B7226F1"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9E1AE7" w14:paraId="2CE8C52F" w14:textId="77777777" w:rsidTr="0046200E">
        <w:trPr>
          <w:trHeight w:val="187"/>
          <w:jc w:val="center"/>
        </w:trPr>
        <w:tc>
          <w:tcPr>
            <w:tcW w:w="2533" w:type="dxa"/>
            <w:tcBorders>
              <w:top w:val="nil"/>
              <w:left w:val="single" w:sz="4" w:space="0" w:color="auto"/>
              <w:bottom w:val="single" w:sz="4" w:space="0" w:color="auto"/>
              <w:right w:val="single" w:sz="4" w:space="0" w:color="auto"/>
            </w:tcBorders>
          </w:tcPr>
          <w:p w14:paraId="57DF5CD1" w14:textId="77777777" w:rsidR="009E1AE7" w:rsidRDefault="009E1AE7" w:rsidP="009E1AE7">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tcPr>
          <w:p w14:paraId="2EF8A4A7" w14:textId="77777777" w:rsidR="009E1AE7" w:rsidRDefault="009E1AE7" w:rsidP="009E1AE7">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tcPr>
          <w:p w14:paraId="13D175A2" w14:textId="77777777" w:rsidR="009E1AE7" w:rsidRDefault="009E1AE7" w:rsidP="009E1AE7">
            <w:pPr>
              <w:pStyle w:val="TAC"/>
              <w:overflowPunct w:val="0"/>
              <w:autoSpaceDE w:val="0"/>
              <w:autoSpaceDN w:val="0"/>
              <w:adjustRightInd w:val="0"/>
              <w:rPr>
                <w:lang w:val="en-US"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659A8EF5" w14:textId="77777777" w:rsidR="009E1AE7" w:rsidRDefault="009E1AE7" w:rsidP="009E1AE7">
            <w:pPr>
              <w:pStyle w:val="TAC"/>
              <w:rPr>
                <w:lang w:eastAsia="zh-CN"/>
              </w:rPr>
            </w:pPr>
            <w:r>
              <w:rPr>
                <w:lang w:val="en-US" w:eastAsia="zh-CN" w:bidi="ar"/>
              </w:rPr>
              <w:t>CA_n257L</w:t>
            </w:r>
          </w:p>
        </w:tc>
        <w:tc>
          <w:tcPr>
            <w:tcW w:w="2288" w:type="dxa"/>
            <w:tcBorders>
              <w:top w:val="nil"/>
              <w:left w:val="single" w:sz="4" w:space="0" w:color="auto"/>
              <w:bottom w:val="nil"/>
              <w:right w:val="single" w:sz="4" w:space="0" w:color="auto"/>
            </w:tcBorders>
            <w:vAlign w:val="center"/>
          </w:tcPr>
          <w:p w14:paraId="756B354D" w14:textId="77777777" w:rsidR="009E1AE7" w:rsidRDefault="009E1AE7" w:rsidP="009E1AE7">
            <w:pPr>
              <w:pStyle w:val="TAC"/>
              <w:overflowPunct w:val="0"/>
              <w:autoSpaceDE w:val="0"/>
              <w:autoSpaceDN w:val="0"/>
              <w:adjustRightInd w:val="0"/>
              <w:rPr>
                <w:rFonts w:cs="Arial"/>
                <w:bCs/>
                <w:szCs w:val="18"/>
                <w:lang w:val="en-US" w:eastAsia="zh-CN"/>
              </w:rPr>
            </w:pPr>
          </w:p>
        </w:tc>
      </w:tr>
      <w:tr w:rsidR="009E1AE7" w14:paraId="38E43A24"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78E15970" w14:textId="77777777" w:rsidR="009E1AE7" w:rsidRDefault="009E1AE7" w:rsidP="009E1AE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8" w:type="dxa"/>
            <w:tcBorders>
              <w:top w:val="single" w:sz="4" w:space="0" w:color="auto"/>
              <w:left w:val="single" w:sz="4" w:space="0" w:color="auto"/>
              <w:bottom w:val="nil"/>
              <w:right w:val="single" w:sz="4" w:space="0" w:color="auto"/>
            </w:tcBorders>
          </w:tcPr>
          <w:p w14:paraId="783114D2"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DF8B54D"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19500BF0"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EE6BC2C"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64CDB07C"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1F87058"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72FABE00" w14:textId="77777777" w:rsidR="009E1AE7" w:rsidRDefault="009E1AE7" w:rsidP="009E1AE7">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1212" w:type="dxa"/>
            <w:tcBorders>
              <w:top w:val="single" w:sz="4" w:space="0" w:color="auto"/>
              <w:left w:val="single" w:sz="4" w:space="0" w:color="auto"/>
              <w:bottom w:val="single" w:sz="4" w:space="0" w:color="auto"/>
              <w:right w:val="single" w:sz="4" w:space="0" w:color="auto"/>
            </w:tcBorders>
          </w:tcPr>
          <w:p w14:paraId="185804A2" w14:textId="77777777" w:rsidR="009E1AE7" w:rsidRDefault="009E1AE7" w:rsidP="009E1AE7">
            <w:pPr>
              <w:pStyle w:val="TAC"/>
              <w:overflowPunct w:val="0"/>
              <w:autoSpaceDE w:val="0"/>
              <w:autoSpaceDN w:val="0"/>
              <w:adjustRightInd w:val="0"/>
              <w:rPr>
                <w:lang w:val="en-US" w:eastAsia="zh-CN"/>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03B66D6F" w14:textId="77777777" w:rsidR="009E1AE7" w:rsidRDefault="009E1AE7" w:rsidP="009E1AE7">
            <w:pPr>
              <w:pStyle w:val="TAC"/>
              <w:rPr>
                <w:lang w:eastAsia="zh-CN"/>
              </w:rPr>
            </w:pPr>
            <w:r>
              <w:rPr>
                <w:lang w:val="en-US" w:eastAsia="zh-CN" w:bidi="ar"/>
              </w:rPr>
              <w:t>5, 10, 15, 20, 25, 30</w:t>
            </w:r>
          </w:p>
        </w:tc>
        <w:tc>
          <w:tcPr>
            <w:tcW w:w="2288" w:type="dxa"/>
            <w:tcBorders>
              <w:top w:val="single" w:sz="4" w:space="0" w:color="auto"/>
              <w:left w:val="single" w:sz="4" w:space="0" w:color="auto"/>
              <w:bottom w:val="nil"/>
              <w:right w:val="single" w:sz="4" w:space="0" w:color="auto"/>
            </w:tcBorders>
            <w:vAlign w:val="center"/>
          </w:tcPr>
          <w:p w14:paraId="0890DFBE" w14:textId="77777777" w:rsidR="009E1AE7" w:rsidRDefault="009E1AE7" w:rsidP="009E1AE7">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9E1AE7" w14:paraId="13B641AE" w14:textId="77777777" w:rsidTr="0046200E">
        <w:trPr>
          <w:trHeight w:val="187"/>
          <w:jc w:val="center"/>
        </w:trPr>
        <w:tc>
          <w:tcPr>
            <w:tcW w:w="2533" w:type="dxa"/>
            <w:tcBorders>
              <w:top w:val="nil"/>
              <w:left w:val="single" w:sz="4" w:space="0" w:color="auto"/>
              <w:bottom w:val="single" w:sz="4" w:space="0" w:color="auto"/>
              <w:right w:val="single" w:sz="4" w:space="0" w:color="auto"/>
            </w:tcBorders>
          </w:tcPr>
          <w:p w14:paraId="269740CF" w14:textId="77777777" w:rsidR="009E1AE7" w:rsidRDefault="009E1AE7" w:rsidP="009E1AE7">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tcPr>
          <w:p w14:paraId="139E14DA" w14:textId="77777777" w:rsidR="009E1AE7" w:rsidRDefault="009E1AE7" w:rsidP="009E1AE7">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tcPr>
          <w:p w14:paraId="3292A5E5" w14:textId="77777777" w:rsidR="009E1AE7" w:rsidRDefault="009E1AE7" w:rsidP="009E1AE7">
            <w:pPr>
              <w:pStyle w:val="TAC"/>
              <w:overflowPunct w:val="0"/>
              <w:autoSpaceDE w:val="0"/>
              <w:autoSpaceDN w:val="0"/>
              <w:adjustRightInd w:val="0"/>
              <w:rPr>
                <w:lang w:val="en-US"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
          <w:p w14:paraId="3EF30C98" w14:textId="77777777" w:rsidR="009E1AE7" w:rsidRDefault="009E1AE7" w:rsidP="009E1AE7">
            <w:pPr>
              <w:pStyle w:val="TAC"/>
              <w:rPr>
                <w:lang w:eastAsia="zh-CN"/>
              </w:rPr>
            </w:pPr>
            <w:r>
              <w:rPr>
                <w:lang w:val="en-US" w:eastAsia="zh-CN" w:bidi="ar"/>
              </w:rPr>
              <w:t>CA_n257M</w:t>
            </w:r>
          </w:p>
        </w:tc>
        <w:tc>
          <w:tcPr>
            <w:tcW w:w="2288" w:type="dxa"/>
            <w:tcBorders>
              <w:top w:val="nil"/>
              <w:left w:val="single" w:sz="4" w:space="0" w:color="auto"/>
              <w:bottom w:val="single" w:sz="4" w:space="0" w:color="auto"/>
              <w:right w:val="single" w:sz="4" w:space="0" w:color="auto"/>
            </w:tcBorders>
            <w:vAlign w:val="center"/>
          </w:tcPr>
          <w:p w14:paraId="0D370B39" w14:textId="77777777" w:rsidR="009E1AE7" w:rsidRDefault="009E1AE7" w:rsidP="009E1AE7">
            <w:pPr>
              <w:pStyle w:val="TAC"/>
              <w:overflowPunct w:val="0"/>
              <w:autoSpaceDE w:val="0"/>
              <w:autoSpaceDN w:val="0"/>
              <w:adjustRightInd w:val="0"/>
              <w:rPr>
                <w:rFonts w:cs="Arial"/>
                <w:bCs/>
                <w:szCs w:val="18"/>
                <w:lang w:val="en-US" w:eastAsia="zh-CN"/>
              </w:rPr>
            </w:pPr>
          </w:p>
        </w:tc>
      </w:tr>
      <w:tr w:rsidR="009E1AE7" w14:paraId="6D1921E4"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52027DFC" w14:textId="77777777" w:rsidR="009E1AE7" w:rsidRDefault="009E1AE7" w:rsidP="009E1AE7">
            <w:pPr>
              <w:pStyle w:val="TAC"/>
              <w:overflowPunct w:val="0"/>
              <w:autoSpaceDE w:val="0"/>
              <w:autoSpaceDN w:val="0"/>
              <w:adjustRightInd w:val="0"/>
              <w:rPr>
                <w:rFonts w:cs="Arial"/>
                <w:bCs/>
                <w:szCs w:val="18"/>
                <w:lang w:val="en-US"/>
              </w:rPr>
            </w:pPr>
            <w:r>
              <w:rPr>
                <w:szCs w:val="18"/>
              </w:rPr>
              <w:lastRenderedPageBreak/>
              <w:t>CA_n</w:t>
            </w:r>
            <w:r>
              <w:rPr>
                <w:szCs w:val="18"/>
                <w:lang w:eastAsia="zh-CN"/>
              </w:rPr>
              <w:t>3</w:t>
            </w:r>
            <w:r>
              <w:rPr>
                <w:szCs w:val="18"/>
              </w:rPr>
              <w:t>A-n</w:t>
            </w:r>
            <w:r>
              <w:rPr>
                <w:szCs w:val="18"/>
                <w:lang w:eastAsia="zh-CN"/>
              </w:rPr>
              <w:t>257(2A)</w:t>
            </w:r>
          </w:p>
        </w:tc>
        <w:tc>
          <w:tcPr>
            <w:tcW w:w="2458" w:type="dxa"/>
            <w:tcBorders>
              <w:top w:val="single" w:sz="4" w:space="0" w:color="auto"/>
              <w:left w:val="single" w:sz="4" w:space="0" w:color="auto"/>
              <w:bottom w:val="nil"/>
              <w:right w:val="single" w:sz="4" w:space="0" w:color="auto"/>
            </w:tcBorders>
          </w:tcPr>
          <w:p w14:paraId="44A81B37" w14:textId="77777777" w:rsidR="009E1AE7" w:rsidRDefault="009E1AE7" w:rsidP="009E1AE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0028F1B0" w14:textId="77777777" w:rsidR="009E1AE7" w:rsidRDefault="009E1AE7" w:rsidP="009E1AE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212" w:type="dxa"/>
            <w:tcBorders>
              <w:top w:val="single" w:sz="4" w:space="0" w:color="auto"/>
              <w:left w:val="single" w:sz="4" w:space="0" w:color="auto"/>
              <w:bottom w:val="single" w:sz="4" w:space="0" w:color="auto"/>
              <w:right w:val="single" w:sz="4" w:space="0" w:color="auto"/>
            </w:tcBorders>
          </w:tcPr>
          <w:p w14:paraId="3DCCA536" w14:textId="77777777" w:rsidR="009E1AE7" w:rsidRDefault="009E1AE7" w:rsidP="009E1AE7">
            <w:pPr>
              <w:pStyle w:val="TAC"/>
              <w:overflowPunct w:val="0"/>
              <w:autoSpaceDE w:val="0"/>
              <w:autoSpaceDN w:val="0"/>
              <w:adjustRightInd w:val="0"/>
              <w:rPr>
                <w:szCs w:val="18"/>
                <w:lang w:val="en-US" w:eastAsia="zh-CN"/>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6EEACBE7" w14:textId="77777777" w:rsidR="009E1AE7" w:rsidRDefault="009E1AE7" w:rsidP="009E1AE7">
            <w:pPr>
              <w:pStyle w:val="TAC"/>
              <w:rPr>
                <w:lang w:val="en-US" w:eastAsia="zh-CN" w:bidi="ar"/>
              </w:rPr>
            </w:pPr>
            <w:r>
              <w:rPr>
                <w:lang w:val="en-US" w:eastAsia="zh-CN" w:bidi="ar"/>
              </w:rPr>
              <w:t>5, 10, 15, 20, 25, 30</w:t>
            </w:r>
          </w:p>
        </w:tc>
        <w:tc>
          <w:tcPr>
            <w:tcW w:w="2288" w:type="dxa"/>
            <w:tcBorders>
              <w:top w:val="single" w:sz="4" w:space="0" w:color="auto"/>
              <w:left w:val="single" w:sz="4" w:space="0" w:color="auto"/>
              <w:bottom w:val="nil"/>
              <w:right w:val="single" w:sz="4" w:space="0" w:color="auto"/>
            </w:tcBorders>
            <w:vAlign w:val="center"/>
          </w:tcPr>
          <w:p w14:paraId="409D497D" w14:textId="77777777" w:rsidR="009E1AE7" w:rsidRDefault="009E1AE7" w:rsidP="009E1AE7">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E1AE7" w14:paraId="696B7873" w14:textId="77777777" w:rsidTr="0046200E">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ZTE-Ma Zhifeng" w:date="2022-09-21T11:4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 w:author="ZTE-Ma Zhifeng" w:date="2022-09-21T11:45:00Z">
            <w:trPr>
              <w:trHeight w:val="187"/>
              <w:jc w:val="center"/>
            </w:trPr>
          </w:trPrChange>
        </w:trPr>
        <w:tc>
          <w:tcPr>
            <w:tcW w:w="2533" w:type="dxa"/>
            <w:tcBorders>
              <w:top w:val="nil"/>
              <w:left w:val="single" w:sz="4" w:space="0" w:color="auto"/>
              <w:bottom w:val="single" w:sz="4" w:space="0" w:color="auto"/>
              <w:right w:val="single" w:sz="4" w:space="0" w:color="auto"/>
            </w:tcBorders>
            <w:tcPrChange w:id="29" w:author="ZTE-Ma Zhifeng" w:date="2022-09-21T11:45:00Z">
              <w:tcPr>
                <w:tcW w:w="1749" w:type="dxa"/>
                <w:tcBorders>
                  <w:top w:val="nil"/>
                  <w:left w:val="single" w:sz="4" w:space="0" w:color="auto"/>
                  <w:bottom w:val="single" w:sz="4" w:space="0" w:color="auto"/>
                  <w:right w:val="single" w:sz="4" w:space="0" w:color="auto"/>
                </w:tcBorders>
              </w:tcPr>
            </w:tcPrChange>
          </w:tcPr>
          <w:p w14:paraId="78360DBA" w14:textId="77777777" w:rsidR="009E1AE7" w:rsidRDefault="009E1AE7" w:rsidP="009E1AE7">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tcPrChange w:id="30" w:author="ZTE-Ma Zhifeng" w:date="2022-09-21T11:45:00Z">
              <w:tcPr>
                <w:tcW w:w="1697" w:type="dxa"/>
                <w:tcBorders>
                  <w:top w:val="nil"/>
                  <w:left w:val="single" w:sz="4" w:space="0" w:color="auto"/>
                  <w:bottom w:val="single" w:sz="4" w:space="0" w:color="auto"/>
                  <w:right w:val="single" w:sz="4" w:space="0" w:color="auto"/>
                </w:tcBorders>
              </w:tcPr>
            </w:tcPrChange>
          </w:tcPr>
          <w:p w14:paraId="4CB999F9" w14:textId="77777777" w:rsidR="009E1AE7" w:rsidRDefault="009E1AE7" w:rsidP="009E1AE7">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tcPrChange w:id="31" w:author="ZTE-Ma Zhifeng" w:date="2022-09-21T11:45:00Z">
              <w:tcPr>
                <w:tcW w:w="837" w:type="dxa"/>
                <w:tcBorders>
                  <w:top w:val="single" w:sz="4" w:space="0" w:color="auto"/>
                  <w:left w:val="single" w:sz="4" w:space="0" w:color="auto"/>
                  <w:bottom w:val="single" w:sz="4" w:space="0" w:color="auto"/>
                  <w:right w:val="single" w:sz="4" w:space="0" w:color="auto"/>
                </w:tcBorders>
              </w:tcPr>
            </w:tcPrChange>
          </w:tcPr>
          <w:p w14:paraId="0754B39C" w14:textId="77777777" w:rsidR="009E1AE7" w:rsidRDefault="009E1AE7" w:rsidP="009E1AE7">
            <w:pPr>
              <w:pStyle w:val="TAC"/>
              <w:overflowPunct w:val="0"/>
              <w:autoSpaceDE w:val="0"/>
              <w:autoSpaceDN w:val="0"/>
              <w:adjustRightInd w:val="0"/>
              <w:rPr>
                <w:szCs w:val="18"/>
                <w:lang w:val="en-US" w:eastAsia="zh-CN"/>
              </w:rPr>
            </w:pPr>
            <w:r>
              <w:rPr>
                <w:szCs w:val="18"/>
                <w:lang w:eastAsia="zh-CN"/>
              </w:rPr>
              <w:t>n257</w:t>
            </w:r>
          </w:p>
        </w:tc>
        <w:tc>
          <w:tcPr>
            <w:tcW w:w="5758" w:type="dxa"/>
            <w:tcBorders>
              <w:top w:val="single" w:sz="4" w:space="0" w:color="auto"/>
              <w:left w:val="single" w:sz="4" w:space="0" w:color="auto"/>
              <w:bottom w:val="single" w:sz="4" w:space="0" w:color="auto"/>
              <w:right w:val="single" w:sz="4" w:space="0" w:color="auto"/>
            </w:tcBorders>
            <w:vAlign w:val="center"/>
            <w:tcPrChange w:id="32" w:author="ZTE-Ma Zhifeng" w:date="2022-09-21T11:45:00Z">
              <w:tcPr>
                <w:tcW w:w="3976" w:type="dxa"/>
                <w:tcBorders>
                  <w:top w:val="single" w:sz="4" w:space="0" w:color="auto"/>
                  <w:left w:val="single" w:sz="4" w:space="0" w:color="auto"/>
                  <w:bottom w:val="single" w:sz="4" w:space="0" w:color="auto"/>
                  <w:right w:val="single" w:sz="4" w:space="0" w:color="auto"/>
                </w:tcBorders>
                <w:vAlign w:val="center"/>
              </w:tcPr>
            </w:tcPrChange>
          </w:tcPr>
          <w:p w14:paraId="577B2C74" w14:textId="77777777" w:rsidR="009E1AE7" w:rsidRDefault="009E1AE7" w:rsidP="009E1AE7">
            <w:pPr>
              <w:pStyle w:val="TAC"/>
              <w:rPr>
                <w:lang w:val="en-US" w:eastAsia="zh-CN" w:bidi="ar"/>
              </w:rPr>
            </w:pPr>
            <w:r>
              <w:rPr>
                <w:rFonts w:hint="eastAsia"/>
                <w:lang w:val="en-US" w:eastAsia="zh-CN" w:bidi="ar"/>
              </w:rPr>
              <w:t>C</w:t>
            </w:r>
            <w:r>
              <w:rPr>
                <w:lang w:val="en-US" w:eastAsia="zh-CN" w:bidi="ar"/>
              </w:rPr>
              <w:t>A_n257(2A)</w:t>
            </w:r>
          </w:p>
        </w:tc>
        <w:tc>
          <w:tcPr>
            <w:tcW w:w="2288" w:type="dxa"/>
            <w:tcBorders>
              <w:top w:val="nil"/>
              <w:left w:val="single" w:sz="4" w:space="0" w:color="auto"/>
              <w:bottom w:val="single" w:sz="4" w:space="0" w:color="auto"/>
              <w:right w:val="single" w:sz="4" w:space="0" w:color="auto"/>
            </w:tcBorders>
            <w:vAlign w:val="center"/>
            <w:tcPrChange w:id="33" w:author="ZTE-Ma Zhifeng" w:date="2022-09-21T11:45:00Z">
              <w:tcPr>
                <w:tcW w:w="1580" w:type="dxa"/>
                <w:tcBorders>
                  <w:top w:val="nil"/>
                  <w:left w:val="single" w:sz="4" w:space="0" w:color="auto"/>
                  <w:bottom w:val="single" w:sz="4" w:space="0" w:color="auto"/>
                  <w:right w:val="single" w:sz="4" w:space="0" w:color="auto"/>
                </w:tcBorders>
                <w:vAlign w:val="center"/>
              </w:tcPr>
            </w:tcPrChange>
          </w:tcPr>
          <w:p w14:paraId="2B65549B" w14:textId="77777777" w:rsidR="009E1AE7" w:rsidRDefault="009E1AE7" w:rsidP="009E1AE7">
            <w:pPr>
              <w:pStyle w:val="TAC"/>
              <w:overflowPunct w:val="0"/>
              <w:autoSpaceDE w:val="0"/>
              <w:autoSpaceDN w:val="0"/>
              <w:adjustRightInd w:val="0"/>
              <w:rPr>
                <w:rFonts w:cs="Arial"/>
                <w:bCs/>
                <w:szCs w:val="18"/>
                <w:lang w:val="en-US" w:eastAsia="zh-CN"/>
              </w:rPr>
            </w:pPr>
          </w:p>
        </w:tc>
      </w:tr>
      <w:tr w:rsidR="0046200E" w14:paraId="254CB880" w14:textId="77777777" w:rsidTr="0046200E">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ZTE-Ma Zhifeng" w:date="2022-09-21T11:4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 w:author="ZTE-Ma Zhifeng" w:date="2022-09-21T11:41:00Z"/>
          <w:trPrChange w:id="36" w:author="ZTE-Ma Zhifeng" w:date="2022-09-21T11:45:00Z">
            <w:trPr>
              <w:trHeight w:val="187"/>
              <w:jc w:val="center"/>
            </w:trPr>
          </w:trPrChange>
        </w:trPr>
        <w:tc>
          <w:tcPr>
            <w:tcW w:w="2533" w:type="dxa"/>
            <w:tcBorders>
              <w:top w:val="single" w:sz="4" w:space="0" w:color="auto"/>
              <w:left w:val="single" w:sz="4" w:space="0" w:color="auto"/>
              <w:bottom w:val="nil"/>
              <w:right w:val="single" w:sz="4" w:space="0" w:color="auto"/>
            </w:tcBorders>
            <w:tcPrChange w:id="37" w:author="ZTE-Ma Zhifeng" w:date="2022-09-21T11:45:00Z">
              <w:tcPr>
                <w:tcW w:w="1749" w:type="dxa"/>
                <w:tcBorders>
                  <w:top w:val="nil"/>
                  <w:left w:val="single" w:sz="4" w:space="0" w:color="auto"/>
                  <w:bottom w:val="single" w:sz="4" w:space="0" w:color="auto"/>
                  <w:right w:val="single" w:sz="4" w:space="0" w:color="auto"/>
                </w:tcBorders>
              </w:tcPr>
            </w:tcPrChange>
          </w:tcPr>
          <w:p w14:paraId="4248BF1B" w14:textId="0032653D" w:rsidR="0046200E" w:rsidRDefault="0046200E" w:rsidP="0046200E">
            <w:pPr>
              <w:pStyle w:val="TAC"/>
              <w:overflowPunct w:val="0"/>
              <w:autoSpaceDE w:val="0"/>
              <w:autoSpaceDN w:val="0"/>
              <w:adjustRightInd w:val="0"/>
              <w:rPr>
                <w:ins w:id="38" w:author="ZTE-Ma Zhifeng" w:date="2022-09-21T11:41:00Z"/>
                <w:rFonts w:cs="Arial"/>
                <w:bCs/>
                <w:szCs w:val="18"/>
                <w:lang w:val="en-US"/>
              </w:rPr>
            </w:pPr>
            <w:ins w:id="39" w:author="ZTE-Ma Zhifeng" w:date="2022-09-21T11:42:00Z">
              <w:r>
                <w:rPr>
                  <w:szCs w:val="18"/>
                </w:rPr>
                <w:t>CA_n</w:t>
              </w:r>
              <w:r>
                <w:rPr>
                  <w:szCs w:val="18"/>
                  <w:lang w:eastAsia="zh-CN"/>
                </w:rPr>
                <w:t>3</w:t>
              </w:r>
              <w:r>
                <w:rPr>
                  <w:szCs w:val="18"/>
                </w:rPr>
                <w:t>A-n</w:t>
              </w:r>
              <w:r>
                <w:rPr>
                  <w:szCs w:val="18"/>
                  <w:lang w:eastAsia="zh-CN"/>
                </w:rPr>
                <w:t>257(2G)</w:t>
              </w:r>
            </w:ins>
          </w:p>
        </w:tc>
        <w:tc>
          <w:tcPr>
            <w:tcW w:w="2458" w:type="dxa"/>
            <w:tcBorders>
              <w:top w:val="single" w:sz="4" w:space="0" w:color="auto"/>
              <w:left w:val="single" w:sz="4" w:space="0" w:color="auto"/>
              <w:bottom w:val="nil"/>
              <w:right w:val="single" w:sz="4" w:space="0" w:color="auto"/>
            </w:tcBorders>
            <w:tcPrChange w:id="40" w:author="ZTE-Ma Zhifeng" w:date="2022-09-21T11:45:00Z">
              <w:tcPr>
                <w:tcW w:w="1697" w:type="dxa"/>
                <w:tcBorders>
                  <w:top w:val="nil"/>
                  <w:left w:val="single" w:sz="4" w:space="0" w:color="auto"/>
                  <w:bottom w:val="single" w:sz="4" w:space="0" w:color="auto"/>
                  <w:right w:val="single" w:sz="4" w:space="0" w:color="auto"/>
                </w:tcBorders>
              </w:tcPr>
            </w:tcPrChange>
          </w:tcPr>
          <w:p w14:paraId="73388A51" w14:textId="77777777" w:rsidR="0046200E" w:rsidRDefault="0046200E" w:rsidP="0046200E">
            <w:pPr>
              <w:pStyle w:val="TAC"/>
              <w:overflowPunct w:val="0"/>
              <w:autoSpaceDE w:val="0"/>
              <w:autoSpaceDN w:val="0"/>
              <w:adjustRightInd w:val="0"/>
              <w:rPr>
                <w:ins w:id="41" w:author="ZTE-Ma Zhifeng" w:date="2022-09-21T11:43:00Z"/>
                <w:szCs w:val="18"/>
                <w:lang w:eastAsia="zh-CN"/>
              </w:rPr>
            </w:pPr>
            <w:ins w:id="42" w:author="ZTE-Ma Zhifeng" w:date="2022-09-21T11:43:00Z">
              <w:r>
                <w:rPr>
                  <w:szCs w:val="18"/>
                </w:rPr>
                <w:t>CA_n</w:t>
              </w:r>
              <w:r>
                <w:rPr>
                  <w:szCs w:val="18"/>
                  <w:lang w:eastAsia="zh-CN"/>
                </w:rPr>
                <w:t>3</w:t>
              </w:r>
              <w:r>
                <w:rPr>
                  <w:szCs w:val="18"/>
                </w:rPr>
                <w:t>A-n</w:t>
              </w:r>
              <w:r>
                <w:rPr>
                  <w:szCs w:val="18"/>
                  <w:lang w:eastAsia="zh-CN"/>
                </w:rPr>
                <w:t>257A</w:t>
              </w:r>
            </w:ins>
          </w:p>
          <w:p w14:paraId="1080BEEA" w14:textId="42E12414" w:rsidR="0046200E" w:rsidRDefault="0046200E" w:rsidP="0046200E">
            <w:pPr>
              <w:pStyle w:val="TAC"/>
              <w:overflowPunct w:val="0"/>
              <w:autoSpaceDE w:val="0"/>
              <w:autoSpaceDN w:val="0"/>
              <w:adjustRightInd w:val="0"/>
              <w:rPr>
                <w:ins w:id="43" w:author="ZTE-Ma Zhifeng" w:date="2022-09-21T11:43:00Z"/>
                <w:szCs w:val="18"/>
              </w:rPr>
            </w:pPr>
            <w:ins w:id="44" w:author="ZTE-Ma Zhifeng" w:date="2022-09-21T11:43:00Z">
              <w:r>
                <w:rPr>
                  <w:szCs w:val="18"/>
                </w:rPr>
                <w:t>CA_n</w:t>
              </w:r>
              <w:r>
                <w:rPr>
                  <w:szCs w:val="18"/>
                  <w:lang w:eastAsia="zh-CN"/>
                </w:rPr>
                <w:t>3</w:t>
              </w:r>
              <w:r>
                <w:rPr>
                  <w:szCs w:val="18"/>
                </w:rPr>
                <w:t>A-n</w:t>
              </w:r>
              <w:r>
                <w:rPr>
                  <w:szCs w:val="18"/>
                  <w:lang w:eastAsia="zh-CN"/>
                </w:rPr>
                <w:t>257G</w:t>
              </w:r>
            </w:ins>
          </w:p>
          <w:p w14:paraId="7BD8359D" w14:textId="2D221B5E" w:rsidR="0046200E" w:rsidRDefault="0046200E" w:rsidP="0046200E">
            <w:pPr>
              <w:pStyle w:val="TAC"/>
              <w:overflowPunct w:val="0"/>
              <w:autoSpaceDE w:val="0"/>
              <w:autoSpaceDN w:val="0"/>
              <w:adjustRightInd w:val="0"/>
              <w:rPr>
                <w:ins w:id="45" w:author="ZTE-Ma Zhifeng" w:date="2022-09-21T11:41:00Z"/>
                <w:rFonts w:cs="Arial"/>
                <w:bCs/>
                <w:szCs w:val="18"/>
                <w:lang w:val="en-US"/>
              </w:rPr>
            </w:pPr>
            <w:ins w:id="46" w:author="ZTE-Ma Zhifeng" w:date="2022-09-21T11:43:00Z">
              <w:r>
                <w:rPr>
                  <w:szCs w:val="18"/>
                </w:rPr>
                <w:t>CA_n</w:t>
              </w:r>
              <w:r>
                <w:rPr>
                  <w:szCs w:val="18"/>
                  <w:lang w:eastAsia="zh-CN"/>
                </w:rPr>
                <w:t>3</w:t>
              </w:r>
              <w:r>
                <w:rPr>
                  <w:szCs w:val="18"/>
                </w:rPr>
                <w:t>A-n</w:t>
              </w:r>
              <w:r>
                <w:rPr>
                  <w:szCs w:val="18"/>
                  <w:lang w:eastAsia="zh-CN"/>
                </w:rPr>
                <w:t>257(2G)</w:t>
              </w:r>
            </w:ins>
          </w:p>
        </w:tc>
        <w:tc>
          <w:tcPr>
            <w:tcW w:w="1212" w:type="dxa"/>
            <w:tcBorders>
              <w:top w:val="single" w:sz="4" w:space="0" w:color="auto"/>
              <w:left w:val="single" w:sz="4" w:space="0" w:color="auto"/>
              <w:bottom w:val="single" w:sz="4" w:space="0" w:color="auto"/>
              <w:right w:val="single" w:sz="4" w:space="0" w:color="auto"/>
            </w:tcBorders>
            <w:tcPrChange w:id="47" w:author="ZTE-Ma Zhifeng" w:date="2022-09-21T11:45:00Z">
              <w:tcPr>
                <w:tcW w:w="837" w:type="dxa"/>
                <w:tcBorders>
                  <w:top w:val="single" w:sz="4" w:space="0" w:color="auto"/>
                  <w:left w:val="single" w:sz="4" w:space="0" w:color="auto"/>
                  <w:bottom w:val="single" w:sz="4" w:space="0" w:color="auto"/>
                  <w:right w:val="single" w:sz="4" w:space="0" w:color="auto"/>
                </w:tcBorders>
              </w:tcPr>
            </w:tcPrChange>
          </w:tcPr>
          <w:p w14:paraId="308DBAD4" w14:textId="0CEA2858" w:rsidR="0046200E" w:rsidRDefault="0046200E" w:rsidP="0046200E">
            <w:pPr>
              <w:pStyle w:val="TAC"/>
              <w:overflowPunct w:val="0"/>
              <w:autoSpaceDE w:val="0"/>
              <w:autoSpaceDN w:val="0"/>
              <w:adjustRightInd w:val="0"/>
              <w:rPr>
                <w:ins w:id="48" w:author="ZTE-Ma Zhifeng" w:date="2022-09-21T11:41:00Z"/>
                <w:szCs w:val="18"/>
                <w:lang w:eastAsia="zh-CN"/>
              </w:rPr>
            </w:pPr>
            <w:ins w:id="49" w:author="ZTE-Ma Zhifeng" w:date="2022-09-21T11:45:00Z">
              <w:r>
                <w:rPr>
                  <w:szCs w:val="18"/>
                  <w:lang w:eastAsia="zh-CN"/>
                </w:rPr>
                <w:t>n3</w:t>
              </w:r>
            </w:ins>
          </w:p>
        </w:tc>
        <w:tc>
          <w:tcPr>
            <w:tcW w:w="5758" w:type="dxa"/>
            <w:tcBorders>
              <w:top w:val="single" w:sz="4" w:space="0" w:color="auto"/>
              <w:left w:val="single" w:sz="4" w:space="0" w:color="auto"/>
              <w:bottom w:val="single" w:sz="4" w:space="0" w:color="auto"/>
              <w:right w:val="single" w:sz="4" w:space="0" w:color="auto"/>
            </w:tcBorders>
            <w:vAlign w:val="center"/>
            <w:tcPrChange w:id="50" w:author="ZTE-Ma Zhifeng" w:date="2022-09-21T11:45:00Z">
              <w:tcPr>
                <w:tcW w:w="3976" w:type="dxa"/>
                <w:tcBorders>
                  <w:top w:val="single" w:sz="4" w:space="0" w:color="auto"/>
                  <w:left w:val="single" w:sz="4" w:space="0" w:color="auto"/>
                  <w:bottom w:val="single" w:sz="4" w:space="0" w:color="auto"/>
                  <w:right w:val="single" w:sz="4" w:space="0" w:color="auto"/>
                </w:tcBorders>
                <w:vAlign w:val="center"/>
              </w:tcPr>
            </w:tcPrChange>
          </w:tcPr>
          <w:p w14:paraId="484514FB" w14:textId="0E1A7D48" w:rsidR="0046200E" w:rsidRDefault="0046200E" w:rsidP="0046200E">
            <w:pPr>
              <w:pStyle w:val="TAC"/>
              <w:rPr>
                <w:ins w:id="51" w:author="ZTE-Ma Zhifeng" w:date="2022-09-21T11:41:00Z"/>
                <w:lang w:val="en-US" w:eastAsia="zh-CN" w:bidi="ar"/>
              </w:rPr>
            </w:pPr>
            <w:ins w:id="52" w:author="ZTE-Ma Zhifeng" w:date="2022-09-21T11:45:00Z">
              <w:r>
                <w:rPr>
                  <w:lang w:val="en-US" w:eastAsia="zh-CN" w:bidi="ar"/>
                </w:rPr>
                <w:t>5, 10, 15, 20, 25, 30</w:t>
              </w:r>
            </w:ins>
          </w:p>
        </w:tc>
        <w:tc>
          <w:tcPr>
            <w:tcW w:w="2288" w:type="dxa"/>
            <w:tcBorders>
              <w:top w:val="single" w:sz="4" w:space="0" w:color="auto"/>
              <w:left w:val="single" w:sz="4" w:space="0" w:color="auto"/>
              <w:bottom w:val="nil"/>
              <w:right w:val="single" w:sz="4" w:space="0" w:color="auto"/>
            </w:tcBorders>
            <w:vAlign w:val="center"/>
            <w:tcPrChange w:id="53" w:author="ZTE-Ma Zhifeng" w:date="2022-09-21T11:45:00Z">
              <w:tcPr>
                <w:tcW w:w="1580" w:type="dxa"/>
                <w:tcBorders>
                  <w:top w:val="nil"/>
                  <w:left w:val="single" w:sz="4" w:space="0" w:color="auto"/>
                  <w:bottom w:val="single" w:sz="4" w:space="0" w:color="auto"/>
                  <w:right w:val="single" w:sz="4" w:space="0" w:color="auto"/>
                </w:tcBorders>
                <w:vAlign w:val="center"/>
              </w:tcPr>
            </w:tcPrChange>
          </w:tcPr>
          <w:p w14:paraId="1D42C358" w14:textId="11BD3CED" w:rsidR="0046200E" w:rsidRDefault="0046200E" w:rsidP="0046200E">
            <w:pPr>
              <w:pStyle w:val="TAC"/>
              <w:overflowPunct w:val="0"/>
              <w:autoSpaceDE w:val="0"/>
              <w:autoSpaceDN w:val="0"/>
              <w:adjustRightInd w:val="0"/>
              <w:rPr>
                <w:ins w:id="54" w:author="ZTE-Ma Zhifeng" w:date="2022-09-21T11:41:00Z"/>
                <w:rFonts w:cs="Arial"/>
                <w:bCs/>
                <w:szCs w:val="18"/>
                <w:lang w:val="en-US" w:eastAsia="zh-CN"/>
              </w:rPr>
            </w:pPr>
            <w:ins w:id="55" w:author="ZTE-Ma Zhifeng" w:date="2022-09-21T11:45:00Z">
              <w:r>
                <w:rPr>
                  <w:rFonts w:cs="Arial" w:hint="eastAsia"/>
                  <w:bCs/>
                  <w:szCs w:val="18"/>
                  <w:lang w:val="en-US" w:eastAsia="zh-CN"/>
                </w:rPr>
                <w:t>0</w:t>
              </w:r>
            </w:ins>
          </w:p>
        </w:tc>
      </w:tr>
      <w:tr w:rsidR="0046200E" w14:paraId="58CAC378" w14:textId="77777777" w:rsidTr="0046200E">
        <w:trPr>
          <w:trHeight w:val="187"/>
          <w:jc w:val="center"/>
          <w:ins w:id="56" w:author="ZTE-Ma Zhifeng" w:date="2022-09-21T11:41:00Z"/>
        </w:trPr>
        <w:tc>
          <w:tcPr>
            <w:tcW w:w="2533" w:type="dxa"/>
            <w:tcBorders>
              <w:top w:val="nil"/>
              <w:left w:val="single" w:sz="4" w:space="0" w:color="auto"/>
              <w:bottom w:val="single" w:sz="4" w:space="0" w:color="auto"/>
              <w:right w:val="single" w:sz="4" w:space="0" w:color="auto"/>
            </w:tcBorders>
          </w:tcPr>
          <w:p w14:paraId="5CEC595C" w14:textId="77777777" w:rsidR="0046200E" w:rsidRDefault="0046200E" w:rsidP="0046200E">
            <w:pPr>
              <w:pStyle w:val="TAC"/>
              <w:overflowPunct w:val="0"/>
              <w:autoSpaceDE w:val="0"/>
              <w:autoSpaceDN w:val="0"/>
              <w:adjustRightInd w:val="0"/>
              <w:rPr>
                <w:ins w:id="57" w:author="ZTE-Ma Zhifeng" w:date="2022-09-21T11:41:00Z"/>
                <w:rFonts w:cs="Arial"/>
                <w:bCs/>
                <w:szCs w:val="18"/>
                <w:lang w:val="en-US"/>
              </w:rPr>
            </w:pPr>
          </w:p>
        </w:tc>
        <w:tc>
          <w:tcPr>
            <w:tcW w:w="2458" w:type="dxa"/>
            <w:tcBorders>
              <w:top w:val="nil"/>
              <w:left w:val="single" w:sz="4" w:space="0" w:color="auto"/>
              <w:bottom w:val="single" w:sz="4" w:space="0" w:color="auto"/>
              <w:right w:val="single" w:sz="4" w:space="0" w:color="auto"/>
            </w:tcBorders>
          </w:tcPr>
          <w:p w14:paraId="722D16C1" w14:textId="77777777" w:rsidR="0046200E" w:rsidRDefault="0046200E" w:rsidP="0046200E">
            <w:pPr>
              <w:pStyle w:val="TAC"/>
              <w:overflowPunct w:val="0"/>
              <w:autoSpaceDE w:val="0"/>
              <w:autoSpaceDN w:val="0"/>
              <w:adjustRightInd w:val="0"/>
              <w:rPr>
                <w:ins w:id="58" w:author="ZTE-Ma Zhifeng" w:date="2022-09-21T11:41:00Z"/>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tcPr>
          <w:p w14:paraId="46CEDF60" w14:textId="66502B00" w:rsidR="0046200E" w:rsidRDefault="0046200E" w:rsidP="0046200E">
            <w:pPr>
              <w:pStyle w:val="TAC"/>
              <w:overflowPunct w:val="0"/>
              <w:autoSpaceDE w:val="0"/>
              <w:autoSpaceDN w:val="0"/>
              <w:adjustRightInd w:val="0"/>
              <w:rPr>
                <w:ins w:id="59" w:author="ZTE-Ma Zhifeng" w:date="2022-09-21T11:41:00Z"/>
                <w:szCs w:val="18"/>
                <w:lang w:eastAsia="zh-CN"/>
              </w:rPr>
            </w:pPr>
            <w:ins w:id="60" w:author="ZTE-Ma Zhifeng" w:date="2022-09-21T11:45:00Z">
              <w:r>
                <w:rPr>
                  <w:szCs w:val="18"/>
                  <w:lang w:eastAsia="zh-CN"/>
                </w:rPr>
                <w:t>n257</w:t>
              </w:r>
            </w:ins>
          </w:p>
        </w:tc>
        <w:tc>
          <w:tcPr>
            <w:tcW w:w="5758" w:type="dxa"/>
            <w:tcBorders>
              <w:top w:val="single" w:sz="4" w:space="0" w:color="auto"/>
              <w:left w:val="single" w:sz="4" w:space="0" w:color="auto"/>
              <w:bottom w:val="single" w:sz="4" w:space="0" w:color="auto"/>
              <w:right w:val="single" w:sz="4" w:space="0" w:color="auto"/>
            </w:tcBorders>
            <w:vAlign w:val="center"/>
          </w:tcPr>
          <w:p w14:paraId="095C4A0F" w14:textId="5481C707" w:rsidR="0046200E" w:rsidRDefault="0046200E" w:rsidP="0046200E">
            <w:pPr>
              <w:pStyle w:val="TAC"/>
              <w:rPr>
                <w:ins w:id="61" w:author="ZTE-Ma Zhifeng" w:date="2022-09-21T11:41:00Z"/>
                <w:lang w:val="en-US" w:eastAsia="zh-CN" w:bidi="ar"/>
              </w:rPr>
            </w:pPr>
            <w:ins w:id="62" w:author="ZTE-Ma Zhifeng" w:date="2022-09-21T11:45:00Z">
              <w:r>
                <w:rPr>
                  <w:rFonts w:hint="eastAsia"/>
                  <w:lang w:val="en-US" w:eastAsia="zh-CN" w:bidi="ar"/>
                </w:rPr>
                <w:t>C</w:t>
              </w:r>
              <w:r>
                <w:rPr>
                  <w:lang w:val="en-US" w:eastAsia="zh-CN" w:bidi="ar"/>
                </w:rPr>
                <w:t>A_n257(2G)</w:t>
              </w:r>
            </w:ins>
          </w:p>
        </w:tc>
        <w:tc>
          <w:tcPr>
            <w:tcW w:w="2288" w:type="dxa"/>
            <w:tcBorders>
              <w:top w:val="nil"/>
              <w:left w:val="single" w:sz="4" w:space="0" w:color="auto"/>
              <w:bottom w:val="single" w:sz="4" w:space="0" w:color="auto"/>
              <w:right w:val="single" w:sz="4" w:space="0" w:color="auto"/>
            </w:tcBorders>
            <w:vAlign w:val="center"/>
          </w:tcPr>
          <w:p w14:paraId="3491CF4E" w14:textId="77777777" w:rsidR="0046200E" w:rsidRDefault="0046200E" w:rsidP="0046200E">
            <w:pPr>
              <w:pStyle w:val="TAC"/>
              <w:overflowPunct w:val="0"/>
              <w:autoSpaceDE w:val="0"/>
              <w:autoSpaceDN w:val="0"/>
              <w:adjustRightInd w:val="0"/>
              <w:rPr>
                <w:ins w:id="63" w:author="ZTE-Ma Zhifeng" w:date="2022-09-21T11:41:00Z"/>
                <w:rFonts w:cs="Arial"/>
                <w:bCs/>
                <w:szCs w:val="18"/>
                <w:lang w:val="en-US" w:eastAsia="zh-CN"/>
              </w:rPr>
            </w:pPr>
          </w:p>
        </w:tc>
      </w:tr>
      <w:tr w:rsidR="0046200E" w14:paraId="5768429F"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5AF8D22E" w14:textId="77777777" w:rsidR="0046200E" w:rsidRDefault="0046200E" w:rsidP="0046200E">
            <w:pPr>
              <w:pStyle w:val="TAC"/>
              <w:overflowPunct w:val="0"/>
              <w:autoSpaceDE w:val="0"/>
              <w:autoSpaceDN w:val="0"/>
              <w:adjustRightInd w:val="0"/>
              <w:rPr>
                <w:szCs w:val="18"/>
              </w:rPr>
            </w:pPr>
            <w:r>
              <w:rPr>
                <w:rFonts w:cs="Arial"/>
                <w:bCs/>
                <w:szCs w:val="18"/>
                <w:lang w:val="en-US"/>
              </w:rPr>
              <w:t>CA_n3A-n258A</w:t>
            </w:r>
          </w:p>
        </w:tc>
        <w:tc>
          <w:tcPr>
            <w:tcW w:w="2458" w:type="dxa"/>
            <w:tcBorders>
              <w:top w:val="single" w:sz="4" w:space="0" w:color="auto"/>
              <w:left w:val="single" w:sz="4" w:space="0" w:color="auto"/>
              <w:bottom w:val="nil"/>
              <w:right w:val="single" w:sz="4" w:space="0" w:color="auto"/>
            </w:tcBorders>
            <w:vAlign w:val="center"/>
          </w:tcPr>
          <w:p w14:paraId="16A418F6" w14:textId="77777777" w:rsidR="0046200E" w:rsidRDefault="0046200E" w:rsidP="0046200E">
            <w:pPr>
              <w:pStyle w:val="TAC"/>
              <w:overflowPunct w:val="0"/>
              <w:autoSpaceDE w:val="0"/>
              <w:autoSpaceDN w:val="0"/>
              <w:adjustRightInd w:val="0"/>
              <w:rPr>
                <w:szCs w:val="18"/>
              </w:rPr>
            </w:pPr>
            <w:r>
              <w:rPr>
                <w:rFonts w:cs="Arial"/>
                <w:bCs/>
                <w:szCs w:val="18"/>
                <w:lang w:val="en-US"/>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305E5E93" w14:textId="77777777" w:rsidR="0046200E" w:rsidRDefault="0046200E" w:rsidP="0046200E">
            <w:pPr>
              <w:pStyle w:val="TAC"/>
              <w:overflowPunct w:val="0"/>
              <w:autoSpaceDE w:val="0"/>
              <w:autoSpaceDN w:val="0"/>
              <w:adjustRightInd w:val="0"/>
              <w:rPr>
                <w:szCs w:val="18"/>
                <w:lang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2F5EF2A3"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688F2AC2" w14:textId="77777777" w:rsidR="0046200E" w:rsidRDefault="0046200E" w:rsidP="0046200E">
            <w:pPr>
              <w:pStyle w:val="TAC"/>
              <w:overflowPunct w:val="0"/>
              <w:autoSpaceDE w:val="0"/>
              <w:autoSpaceDN w:val="0"/>
              <w:adjustRightInd w:val="0"/>
              <w:rPr>
                <w:szCs w:val="18"/>
                <w:lang w:val="en-US" w:eastAsia="zh-CN"/>
              </w:rPr>
            </w:pPr>
            <w:r>
              <w:rPr>
                <w:rFonts w:cs="Arial"/>
                <w:bCs/>
                <w:szCs w:val="18"/>
                <w:lang w:val="en-US" w:eastAsia="zh-CN"/>
              </w:rPr>
              <w:t>0</w:t>
            </w:r>
          </w:p>
        </w:tc>
      </w:tr>
      <w:tr w:rsidR="0046200E" w14:paraId="41ADC817"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55D0A80D"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0CBCFD7"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5F15221" w14:textId="77777777" w:rsidR="0046200E" w:rsidRDefault="0046200E" w:rsidP="0046200E">
            <w:pPr>
              <w:pStyle w:val="TAC"/>
              <w:overflowPunct w:val="0"/>
              <w:autoSpaceDE w:val="0"/>
              <w:autoSpaceDN w:val="0"/>
              <w:adjustRightInd w:val="0"/>
              <w:rPr>
                <w:szCs w:val="18"/>
                <w:lang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75E8B2D2" w14:textId="77777777" w:rsidR="0046200E" w:rsidRDefault="0046200E" w:rsidP="0046200E">
            <w:pPr>
              <w:pStyle w:val="TAC"/>
              <w:rPr>
                <w:lang w:val="en-US" w:eastAsia="zh-CN"/>
              </w:rPr>
            </w:pPr>
            <w:r>
              <w:rPr>
                <w:lang w:val="en-US" w:eastAsia="zh-CN" w:bidi="ar"/>
              </w:rPr>
              <w:t>50, 100, 200, 400</w:t>
            </w:r>
          </w:p>
        </w:tc>
        <w:tc>
          <w:tcPr>
            <w:tcW w:w="2288" w:type="dxa"/>
            <w:tcBorders>
              <w:top w:val="nil"/>
              <w:left w:val="single" w:sz="4" w:space="0" w:color="auto"/>
              <w:bottom w:val="single" w:sz="4" w:space="0" w:color="auto"/>
              <w:right w:val="single" w:sz="4" w:space="0" w:color="auto"/>
            </w:tcBorders>
            <w:vAlign w:val="center"/>
          </w:tcPr>
          <w:p w14:paraId="7B2125A3" w14:textId="77777777" w:rsidR="0046200E" w:rsidRDefault="0046200E" w:rsidP="0046200E">
            <w:pPr>
              <w:pStyle w:val="TAC"/>
              <w:overflowPunct w:val="0"/>
              <w:autoSpaceDE w:val="0"/>
              <w:autoSpaceDN w:val="0"/>
              <w:adjustRightInd w:val="0"/>
              <w:rPr>
                <w:szCs w:val="18"/>
                <w:lang w:eastAsia="zh-CN"/>
              </w:rPr>
            </w:pPr>
          </w:p>
        </w:tc>
      </w:tr>
      <w:tr w:rsidR="0046200E" w14:paraId="5B783687"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42E1E728" w14:textId="77777777" w:rsidR="0046200E" w:rsidRDefault="0046200E" w:rsidP="0046200E">
            <w:pPr>
              <w:pStyle w:val="TAC"/>
              <w:overflowPunct w:val="0"/>
              <w:autoSpaceDE w:val="0"/>
              <w:autoSpaceDN w:val="0"/>
              <w:adjustRightInd w:val="0"/>
              <w:rPr>
                <w:szCs w:val="18"/>
              </w:rPr>
            </w:pPr>
            <w:r>
              <w:rPr>
                <w:rFonts w:cs="Arial"/>
                <w:bCs/>
                <w:szCs w:val="18"/>
                <w:lang w:val="en-US"/>
              </w:rPr>
              <w:t>CA_n3A-n258B</w:t>
            </w:r>
          </w:p>
        </w:tc>
        <w:tc>
          <w:tcPr>
            <w:tcW w:w="2458" w:type="dxa"/>
            <w:tcBorders>
              <w:top w:val="single" w:sz="4" w:space="0" w:color="auto"/>
              <w:left w:val="single" w:sz="4" w:space="0" w:color="auto"/>
              <w:bottom w:val="nil"/>
              <w:right w:val="single" w:sz="4" w:space="0" w:color="auto"/>
            </w:tcBorders>
            <w:vAlign w:val="center"/>
          </w:tcPr>
          <w:p w14:paraId="6F6DCA56"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1F83928" w14:textId="77777777" w:rsidR="0046200E" w:rsidRDefault="0046200E" w:rsidP="0046200E">
            <w:pPr>
              <w:pStyle w:val="TAC"/>
              <w:overflowPunct w:val="0"/>
              <w:autoSpaceDE w:val="0"/>
              <w:autoSpaceDN w:val="0"/>
              <w:adjustRightInd w:val="0"/>
              <w:rPr>
                <w:szCs w:val="18"/>
              </w:rPr>
            </w:pPr>
            <w:r>
              <w:rPr>
                <w:rFonts w:cs="Arial"/>
                <w:bCs/>
                <w:szCs w:val="18"/>
                <w:lang w:val="en-US"/>
              </w:rPr>
              <w:t>CA_n3A-n258B</w:t>
            </w:r>
          </w:p>
        </w:tc>
        <w:tc>
          <w:tcPr>
            <w:tcW w:w="1212" w:type="dxa"/>
            <w:tcBorders>
              <w:top w:val="single" w:sz="4" w:space="0" w:color="auto"/>
              <w:left w:val="single" w:sz="4" w:space="0" w:color="auto"/>
              <w:bottom w:val="single" w:sz="4" w:space="0" w:color="auto"/>
              <w:right w:val="single" w:sz="4" w:space="0" w:color="auto"/>
            </w:tcBorders>
            <w:vAlign w:val="center"/>
          </w:tcPr>
          <w:p w14:paraId="0AB58D60"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71FD472E"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1CA0AF77" w14:textId="77777777" w:rsidR="0046200E" w:rsidRDefault="0046200E" w:rsidP="0046200E">
            <w:pPr>
              <w:pStyle w:val="TAC"/>
              <w:overflowPunct w:val="0"/>
              <w:autoSpaceDE w:val="0"/>
              <w:autoSpaceDN w:val="0"/>
              <w:adjustRightInd w:val="0"/>
              <w:rPr>
                <w:szCs w:val="18"/>
                <w:lang w:eastAsia="zh-CN"/>
              </w:rPr>
            </w:pPr>
            <w:r>
              <w:rPr>
                <w:rFonts w:cs="Arial"/>
                <w:bCs/>
                <w:szCs w:val="18"/>
                <w:lang w:val="en-US" w:eastAsia="zh-CN"/>
              </w:rPr>
              <w:t>0</w:t>
            </w:r>
          </w:p>
        </w:tc>
      </w:tr>
      <w:tr w:rsidR="0046200E" w14:paraId="711E8437"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2DD0D221"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F1A03D8"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41256B9"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2E95EE92" w14:textId="77777777" w:rsidR="0046200E" w:rsidRDefault="0046200E" w:rsidP="0046200E">
            <w:pPr>
              <w:pStyle w:val="TAC"/>
              <w:rPr>
                <w:lang w:val="en-US" w:eastAsia="zh-CN"/>
              </w:rPr>
            </w:pPr>
            <w:r>
              <w:rPr>
                <w:lang w:val="en-US" w:eastAsia="zh-CN" w:bidi="ar"/>
              </w:rPr>
              <w:t>CA_n258B</w:t>
            </w:r>
          </w:p>
        </w:tc>
        <w:tc>
          <w:tcPr>
            <w:tcW w:w="2288" w:type="dxa"/>
            <w:tcBorders>
              <w:top w:val="nil"/>
              <w:left w:val="single" w:sz="4" w:space="0" w:color="auto"/>
              <w:bottom w:val="single" w:sz="4" w:space="0" w:color="auto"/>
              <w:right w:val="single" w:sz="4" w:space="0" w:color="auto"/>
            </w:tcBorders>
            <w:vAlign w:val="center"/>
          </w:tcPr>
          <w:p w14:paraId="48EE1814" w14:textId="77777777" w:rsidR="0046200E" w:rsidRDefault="0046200E" w:rsidP="0046200E">
            <w:pPr>
              <w:pStyle w:val="TAC"/>
              <w:overflowPunct w:val="0"/>
              <w:autoSpaceDE w:val="0"/>
              <w:autoSpaceDN w:val="0"/>
              <w:adjustRightInd w:val="0"/>
              <w:rPr>
                <w:szCs w:val="18"/>
                <w:lang w:eastAsia="zh-CN"/>
              </w:rPr>
            </w:pPr>
          </w:p>
        </w:tc>
      </w:tr>
      <w:tr w:rsidR="0046200E" w14:paraId="3916983A"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3AC320BA" w14:textId="77777777" w:rsidR="0046200E" w:rsidRDefault="0046200E" w:rsidP="0046200E">
            <w:pPr>
              <w:pStyle w:val="TAC"/>
              <w:overflowPunct w:val="0"/>
              <w:autoSpaceDE w:val="0"/>
              <w:autoSpaceDN w:val="0"/>
              <w:adjustRightInd w:val="0"/>
              <w:rPr>
                <w:szCs w:val="18"/>
              </w:rPr>
            </w:pPr>
            <w:r>
              <w:rPr>
                <w:rFonts w:cs="Arial"/>
                <w:bCs/>
                <w:szCs w:val="18"/>
                <w:lang w:val="en-US"/>
              </w:rPr>
              <w:t>CA_n3A-n258C</w:t>
            </w:r>
          </w:p>
        </w:tc>
        <w:tc>
          <w:tcPr>
            <w:tcW w:w="2458" w:type="dxa"/>
            <w:tcBorders>
              <w:top w:val="single" w:sz="4" w:space="0" w:color="auto"/>
              <w:left w:val="single" w:sz="4" w:space="0" w:color="auto"/>
              <w:bottom w:val="nil"/>
              <w:right w:val="single" w:sz="4" w:space="0" w:color="auto"/>
            </w:tcBorders>
            <w:vAlign w:val="center"/>
          </w:tcPr>
          <w:p w14:paraId="6ACB4507"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32405FF"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6806C334" w14:textId="77777777" w:rsidR="0046200E" w:rsidRDefault="0046200E" w:rsidP="0046200E">
            <w:pPr>
              <w:pStyle w:val="TAC"/>
              <w:overflowPunct w:val="0"/>
              <w:autoSpaceDE w:val="0"/>
              <w:autoSpaceDN w:val="0"/>
              <w:adjustRightInd w:val="0"/>
              <w:rPr>
                <w:szCs w:val="18"/>
              </w:rPr>
            </w:pPr>
            <w:r>
              <w:rPr>
                <w:rFonts w:cs="Arial"/>
                <w:bCs/>
                <w:szCs w:val="18"/>
                <w:lang w:val="en-US"/>
              </w:rPr>
              <w:t>CA_n3A-n258C</w:t>
            </w:r>
          </w:p>
        </w:tc>
        <w:tc>
          <w:tcPr>
            <w:tcW w:w="1212" w:type="dxa"/>
            <w:tcBorders>
              <w:top w:val="single" w:sz="4" w:space="0" w:color="auto"/>
              <w:left w:val="single" w:sz="4" w:space="0" w:color="auto"/>
              <w:bottom w:val="single" w:sz="4" w:space="0" w:color="auto"/>
              <w:right w:val="single" w:sz="4" w:space="0" w:color="auto"/>
            </w:tcBorders>
            <w:vAlign w:val="center"/>
          </w:tcPr>
          <w:p w14:paraId="667B8B3D"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2C998BD6"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19966111" w14:textId="77777777" w:rsidR="0046200E" w:rsidRDefault="0046200E" w:rsidP="0046200E">
            <w:pPr>
              <w:pStyle w:val="TAC"/>
              <w:overflowPunct w:val="0"/>
              <w:autoSpaceDE w:val="0"/>
              <w:autoSpaceDN w:val="0"/>
              <w:adjustRightInd w:val="0"/>
              <w:rPr>
                <w:szCs w:val="18"/>
                <w:lang w:eastAsia="zh-CN"/>
              </w:rPr>
            </w:pPr>
            <w:r>
              <w:rPr>
                <w:rFonts w:cs="Arial"/>
                <w:bCs/>
                <w:szCs w:val="18"/>
                <w:lang w:val="en-US" w:eastAsia="zh-CN"/>
              </w:rPr>
              <w:t>0</w:t>
            </w:r>
          </w:p>
        </w:tc>
      </w:tr>
      <w:tr w:rsidR="0046200E" w14:paraId="48E41D65"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32DAB4C0"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B54EEC3"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4586D7B"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5F6CDBD4" w14:textId="77777777" w:rsidR="0046200E" w:rsidRDefault="0046200E" w:rsidP="0046200E">
            <w:pPr>
              <w:pStyle w:val="TAC"/>
              <w:rPr>
                <w:lang w:val="en-US" w:eastAsia="zh-CN"/>
              </w:rPr>
            </w:pPr>
            <w:r>
              <w:rPr>
                <w:lang w:val="en-US" w:eastAsia="zh-CN" w:bidi="ar"/>
              </w:rPr>
              <w:t>CA_n258C</w:t>
            </w:r>
          </w:p>
        </w:tc>
        <w:tc>
          <w:tcPr>
            <w:tcW w:w="2288" w:type="dxa"/>
            <w:tcBorders>
              <w:top w:val="nil"/>
              <w:left w:val="single" w:sz="4" w:space="0" w:color="auto"/>
              <w:bottom w:val="single" w:sz="4" w:space="0" w:color="auto"/>
              <w:right w:val="single" w:sz="4" w:space="0" w:color="auto"/>
            </w:tcBorders>
            <w:vAlign w:val="center"/>
          </w:tcPr>
          <w:p w14:paraId="6E3A2D2E" w14:textId="77777777" w:rsidR="0046200E" w:rsidRDefault="0046200E" w:rsidP="0046200E">
            <w:pPr>
              <w:pStyle w:val="TAC"/>
              <w:overflowPunct w:val="0"/>
              <w:autoSpaceDE w:val="0"/>
              <w:autoSpaceDN w:val="0"/>
              <w:adjustRightInd w:val="0"/>
              <w:rPr>
                <w:szCs w:val="18"/>
                <w:lang w:eastAsia="zh-CN"/>
              </w:rPr>
            </w:pPr>
          </w:p>
        </w:tc>
      </w:tr>
      <w:tr w:rsidR="0046200E" w14:paraId="6D460F20"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724883E1" w14:textId="77777777" w:rsidR="0046200E" w:rsidRDefault="0046200E" w:rsidP="0046200E">
            <w:pPr>
              <w:pStyle w:val="TAC"/>
              <w:overflowPunct w:val="0"/>
              <w:autoSpaceDE w:val="0"/>
              <w:autoSpaceDN w:val="0"/>
              <w:adjustRightInd w:val="0"/>
              <w:rPr>
                <w:szCs w:val="18"/>
              </w:rPr>
            </w:pPr>
            <w:r>
              <w:rPr>
                <w:rFonts w:cs="Arial"/>
                <w:bCs/>
                <w:szCs w:val="18"/>
                <w:lang w:val="en-US"/>
              </w:rPr>
              <w:t>CA_n3A-n258D</w:t>
            </w:r>
          </w:p>
        </w:tc>
        <w:tc>
          <w:tcPr>
            <w:tcW w:w="2458" w:type="dxa"/>
            <w:tcBorders>
              <w:top w:val="single" w:sz="4" w:space="0" w:color="auto"/>
              <w:left w:val="single" w:sz="4" w:space="0" w:color="auto"/>
              <w:bottom w:val="nil"/>
              <w:right w:val="single" w:sz="4" w:space="0" w:color="auto"/>
            </w:tcBorders>
            <w:vAlign w:val="center"/>
          </w:tcPr>
          <w:p w14:paraId="62F846EC"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9C5B30F" w14:textId="77777777" w:rsidR="0046200E" w:rsidRDefault="0046200E" w:rsidP="0046200E">
            <w:pPr>
              <w:pStyle w:val="TAC"/>
              <w:overflowPunct w:val="0"/>
              <w:autoSpaceDE w:val="0"/>
              <w:autoSpaceDN w:val="0"/>
              <w:adjustRightInd w:val="0"/>
              <w:rPr>
                <w:szCs w:val="18"/>
              </w:rPr>
            </w:pPr>
            <w:r>
              <w:rPr>
                <w:rFonts w:cs="Arial"/>
                <w:bCs/>
                <w:szCs w:val="18"/>
                <w:lang w:val="en-US"/>
              </w:rPr>
              <w:t>CA_n3A-n258D</w:t>
            </w:r>
          </w:p>
        </w:tc>
        <w:tc>
          <w:tcPr>
            <w:tcW w:w="1212" w:type="dxa"/>
            <w:tcBorders>
              <w:top w:val="single" w:sz="4" w:space="0" w:color="auto"/>
              <w:left w:val="single" w:sz="4" w:space="0" w:color="auto"/>
              <w:bottom w:val="single" w:sz="4" w:space="0" w:color="auto"/>
              <w:right w:val="single" w:sz="4" w:space="0" w:color="auto"/>
            </w:tcBorders>
            <w:vAlign w:val="center"/>
          </w:tcPr>
          <w:p w14:paraId="607332CB"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3E70889D"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7E35B3F7" w14:textId="77777777" w:rsidR="0046200E" w:rsidRDefault="0046200E" w:rsidP="0046200E">
            <w:pPr>
              <w:pStyle w:val="TAC"/>
              <w:overflowPunct w:val="0"/>
              <w:autoSpaceDE w:val="0"/>
              <w:autoSpaceDN w:val="0"/>
              <w:adjustRightInd w:val="0"/>
              <w:rPr>
                <w:szCs w:val="18"/>
                <w:lang w:val="en-US" w:eastAsia="zh-CN"/>
              </w:rPr>
            </w:pPr>
            <w:r>
              <w:rPr>
                <w:szCs w:val="18"/>
                <w:lang w:val="en-US" w:eastAsia="zh-CN"/>
              </w:rPr>
              <w:t>0</w:t>
            </w:r>
          </w:p>
        </w:tc>
      </w:tr>
      <w:tr w:rsidR="0046200E" w14:paraId="1E486C83"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33BF3D54"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AA09F59"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F0DFF63"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270B3B94" w14:textId="77777777" w:rsidR="0046200E" w:rsidRDefault="0046200E" w:rsidP="0046200E">
            <w:pPr>
              <w:pStyle w:val="TAC"/>
              <w:rPr>
                <w:lang w:val="en-US" w:eastAsia="zh-CN"/>
              </w:rPr>
            </w:pPr>
            <w:r>
              <w:rPr>
                <w:lang w:val="en-US" w:eastAsia="zh-CN" w:bidi="ar"/>
              </w:rPr>
              <w:t>CA_n258D</w:t>
            </w:r>
          </w:p>
        </w:tc>
        <w:tc>
          <w:tcPr>
            <w:tcW w:w="2288" w:type="dxa"/>
            <w:tcBorders>
              <w:top w:val="nil"/>
              <w:left w:val="single" w:sz="4" w:space="0" w:color="auto"/>
              <w:bottom w:val="single" w:sz="4" w:space="0" w:color="auto"/>
              <w:right w:val="single" w:sz="4" w:space="0" w:color="auto"/>
            </w:tcBorders>
            <w:vAlign w:val="center"/>
          </w:tcPr>
          <w:p w14:paraId="74F96299" w14:textId="77777777" w:rsidR="0046200E" w:rsidRDefault="0046200E" w:rsidP="0046200E">
            <w:pPr>
              <w:pStyle w:val="TAC"/>
              <w:overflowPunct w:val="0"/>
              <w:autoSpaceDE w:val="0"/>
              <w:autoSpaceDN w:val="0"/>
              <w:adjustRightInd w:val="0"/>
              <w:rPr>
                <w:szCs w:val="18"/>
                <w:lang w:eastAsia="zh-CN"/>
              </w:rPr>
            </w:pPr>
          </w:p>
        </w:tc>
      </w:tr>
      <w:tr w:rsidR="0046200E" w14:paraId="5F13B059"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5B77AAD7" w14:textId="77777777" w:rsidR="0046200E" w:rsidRDefault="0046200E" w:rsidP="0046200E">
            <w:pPr>
              <w:pStyle w:val="TAC"/>
              <w:overflowPunct w:val="0"/>
              <w:autoSpaceDE w:val="0"/>
              <w:autoSpaceDN w:val="0"/>
              <w:adjustRightInd w:val="0"/>
              <w:rPr>
                <w:szCs w:val="18"/>
              </w:rPr>
            </w:pPr>
            <w:r>
              <w:rPr>
                <w:rFonts w:cs="Arial"/>
                <w:bCs/>
                <w:szCs w:val="18"/>
                <w:lang w:val="en-US"/>
              </w:rPr>
              <w:t>CA_n3A-n258E</w:t>
            </w:r>
          </w:p>
        </w:tc>
        <w:tc>
          <w:tcPr>
            <w:tcW w:w="2458" w:type="dxa"/>
            <w:tcBorders>
              <w:top w:val="single" w:sz="4" w:space="0" w:color="auto"/>
              <w:left w:val="single" w:sz="4" w:space="0" w:color="auto"/>
              <w:bottom w:val="nil"/>
              <w:right w:val="single" w:sz="4" w:space="0" w:color="auto"/>
            </w:tcBorders>
            <w:vAlign w:val="center"/>
          </w:tcPr>
          <w:p w14:paraId="18E1DE5D"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C1C4A9C"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4671EAF" w14:textId="77777777" w:rsidR="0046200E" w:rsidRDefault="0046200E" w:rsidP="0046200E">
            <w:pPr>
              <w:pStyle w:val="TAC"/>
              <w:overflowPunct w:val="0"/>
              <w:autoSpaceDE w:val="0"/>
              <w:autoSpaceDN w:val="0"/>
              <w:adjustRightInd w:val="0"/>
              <w:rPr>
                <w:szCs w:val="18"/>
              </w:rPr>
            </w:pPr>
            <w:r>
              <w:rPr>
                <w:rFonts w:cs="Arial"/>
                <w:bCs/>
                <w:szCs w:val="18"/>
                <w:lang w:val="en-US"/>
              </w:rPr>
              <w:t>CA_n3A-n258E</w:t>
            </w:r>
          </w:p>
        </w:tc>
        <w:tc>
          <w:tcPr>
            <w:tcW w:w="1212" w:type="dxa"/>
            <w:tcBorders>
              <w:top w:val="single" w:sz="4" w:space="0" w:color="auto"/>
              <w:left w:val="single" w:sz="4" w:space="0" w:color="auto"/>
              <w:bottom w:val="single" w:sz="4" w:space="0" w:color="auto"/>
              <w:right w:val="single" w:sz="4" w:space="0" w:color="auto"/>
            </w:tcBorders>
            <w:vAlign w:val="center"/>
          </w:tcPr>
          <w:p w14:paraId="1310FB84"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0D8DA590"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0E15380B" w14:textId="77777777" w:rsidR="0046200E" w:rsidRDefault="0046200E" w:rsidP="0046200E">
            <w:pPr>
              <w:pStyle w:val="TAC"/>
              <w:overflowPunct w:val="0"/>
              <w:autoSpaceDE w:val="0"/>
              <w:autoSpaceDN w:val="0"/>
              <w:adjustRightInd w:val="0"/>
              <w:rPr>
                <w:szCs w:val="18"/>
                <w:lang w:val="en-US" w:eastAsia="zh-CN"/>
              </w:rPr>
            </w:pPr>
            <w:r>
              <w:rPr>
                <w:szCs w:val="18"/>
                <w:lang w:val="en-US" w:eastAsia="zh-CN"/>
              </w:rPr>
              <w:t>0</w:t>
            </w:r>
          </w:p>
        </w:tc>
      </w:tr>
      <w:tr w:rsidR="0046200E" w14:paraId="5E976ABE"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11612292"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56780584"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57887EC"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0C0342F4" w14:textId="77777777" w:rsidR="0046200E" w:rsidRDefault="0046200E" w:rsidP="0046200E">
            <w:pPr>
              <w:pStyle w:val="TAC"/>
              <w:rPr>
                <w:lang w:val="en-US" w:eastAsia="zh-CN"/>
              </w:rPr>
            </w:pPr>
            <w:r>
              <w:rPr>
                <w:lang w:val="en-US" w:eastAsia="zh-CN" w:bidi="ar"/>
              </w:rPr>
              <w:t>CA_n258E</w:t>
            </w:r>
          </w:p>
        </w:tc>
        <w:tc>
          <w:tcPr>
            <w:tcW w:w="2288" w:type="dxa"/>
            <w:tcBorders>
              <w:top w:val="nil"/>
              <w:left w:val="single" w:sz="4" w:space="0" w:color="auto"/>
              <w:bottom w:val="single" w:sz="4" w:space="0" w:color="auto"/>
              <w:right w:val="single" w:sz="4" w:space="0" w:color="auto"/>
            </w:tcBorders>
            <w:vAlign w:val="center"/>
          </w:tcPr>
          <w:p w14:paraId="742C326D" w14:textId="77777777" w:rsidR="0046200E" w:rsidRDefault="0046200E" w:rsidP="0046200E">
            <w:pPr>
              <w:pStyle w:val="TAC"/>
              <w:overflowPunct w:val="0"/>
              <w:autoSpaceDE w:val="0"/>
              <w:autoSpaceDN w:val="0"/>
              <w:adjustRightInd w:val="0"/>
              <w:rPr>
                <w:szCs w:val="18"/>
                <w:lang w:eastAsia="zh-CN"/>
              </w:rPr>
            </w:pPr>
          </w:p>
        </w:tc>
      </w:tr>
      <w:tr w:rsidR="0046200E" w14:paraId="19284E17"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71E6F1A2" w14:textId="77777777" w:rsidR="0046200E" w:rsidRDefault="0046200E" w:rsidP="0046200E">
            <w:pPr>
              <w:pStyle w:val="TAC"/>
              <w:overflowPunct w:val="0"/>
              <w:autoSpaceDE w:val="0"/>
              <w:autoSpaceDN w:val="0"/>
              <w:adjustRightInd w:val="0"/>
              <w:rPr>
                <w:szCs w:val="18"/>
              </w:rPr>
            </w:pPr>
            <w:r>
              <w:rPr>
                <w:rFonts w:cs="Arial"/>
                <w:bCs/>
                <w:szCs w:val="18"/>
                <w:lang w:val="en-US"/>
              </w:rPr>
              <w:t>CA_n3A-n258F</w:t>
            </w:r>
          </w:p>
        </w:tc>
        <w:tc>
          <w:tcPr>
            <w:tcW w:w="2458" w:type="dxa"/>
            <w:tcBorders>
              <w:top w:val="single" w:sz="4" w:space="0" w:color="auto"/>
              <w:left w:val="single" w:sz="4" w:space="0" w:color="auto"/>
              <w:bottom w:val="nil"/>
              <w:right w:val="single" w:sz="4" w:space="0" w:color="auto"/>
            </w:tcBorders>
            <w:vAlign w:val="center"/>
          </w:tcPr>
          <w:p w14:paraId="43D0C24C"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ABAAD8F"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26A11986"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0D5CE39A" w14:textId="77777777" w:rsidR="0046200E" w:rsidRDefault="0046200E" w:rsidP="0046200E">
            <w:pPr>
              <w:pStyle w:val="TAC"/>
              <w:overflowPunct w:val="0"/>
              <w:autoSpaceDE w:val="0"/>
              <w:autoSpaceDN w:val="0"/>
              <w:adjustRightInd w:val="0"/>
              <w:rPr>
                <w:szCs w:val="18"/>
              </w:rPr>
            </w:pPr>
            <w:r>
              <w:rPr>
                <w:rFonts w:cs="Arial"/>
                <w:bCs/>
                <w:szCs w:val="18"/>
                <w:lang w:val="en-US"/>
              </w:rPr>
              <w:t>CA_n3A-n258F</w:t>
            </w:r>
          </w:p>
        </w:tc>
        <w:tc>
          <w:tcPr>
            <w:tcW w:w="1212" w:type="dxa"/>
            <w:tcBorders>
              <w:top w:val="single" w:sz="4" w:space="0" w:color="auto"/>
              <w:left w:val="single" w:sz="4" w:space="0" w:color="auto"/>
              <w:bottom w:val="single" w:sz="4" w:space="0" w:color="auto"/>
              <w:right w:val="single" w:sz="4" w:space="0" w:color="auto"/>
            </w:tcBorders>
            <w:vAlign w:val="center"/>
          </w:tcPr>
          <w:p w14:paraId="3F944E15"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37844BE1"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695FBED1" w14:textId="77777777" w:rsidR="0046200E" w:rsidRDefault="0046200E" w:rsidP="0046200E">
            <w:pPr>
              <w:pStyle w:val="TAC"/>
              <w:overflowPunct w:val="0"/>
              <w:autoSpaceDE w:val="0"/>
              <w:autoSpaceDN w:val="0"/>
              <w:adjustRightInd w:val="0"/>
              <w:rPr>
                <w:szCs w:val="18"/>
                <w:lang w:val="en-US" w:eastAsia="zh-CN"/>
              </w:rPr>
            </w:pPr>
            <w:r>
              <w:rPr>
                <w:szCs w:val="18"/>
                <w:lang w:val="en-US" w:eastAsia="zh-CN"/>
              </w:rPr>
              <w:t>0</w:t>
            </w:r>
          </w:p>
        </w:tc>
      </w:tr>
      <w:tr w:rsidR="0046200E" w14:paraId="10A6DEC6"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3A488CFE"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C55AE70"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11C113"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1A28CD32" w14:textId="77777777" w:rsidR="0046200E" w:rsidRDefault="0046200E" w:rsidP="0046200E">
            <w:pPr>
              <w:pStyle w:val="TAC"/>
              <w:rPr>
                <w:lang w:val="en-US" w:eastAsia="zh-CN"/>
              </w:rPr>
            </w:pPr>
            <w:r>
              <w:rPr>
                <w:lang w:val="en-US" w:eastAsia="zh-CN" w:bidi="ar"/>
              </w:rPr>
              <w:t>CA_n258F</w:t>
            </w:r>
          </w:p>
        </w:tc>
        <w:tc>
          <w:tcPr>
            <w:tcW w:w="2288" w:type="dxa"/>
            <w:tcBorders>
              <w:top w:val="nil"/>
              <w:left w:val="single" w:sz="4" w:space="0" w:color="auto"/>
              <w:bottom w:val="single" w:sz="4" w:space="0" w:color="auto"/>
              <w:right w:val="single" w:sz="4" w:space="0" w:color="auto"/>
            </w:tcBorders>
            <w:vAlign w:val="center"/>
          </w:tcPr>
          <w:p w14:paraId="2A54C218" w14:textId="77777777" w:rsidR="0046200E" w:rsidRDefault="0046200E" w:rsidP="0046200E">
            <w:pPr>
              <w:pStyle w:val="TAC"/>
              <w:overflowPunct w:val="0"/>
              <w:autoSpaceDE w:val="0"/>
              <w:autoSpaceDN w:val="0"/>
              <w:adjustRightInd w:val="0"/>
              <w:rPr>
                <w:szCs w:val="18"/>
                <w:lang w:eastAsia="zh-CN"/>
              </w:rPr>
            </w:pPr>
          </w:p>
        </w:tc>
      </w:tr>
      <w:tr w:rsidR="0046200E" w14:paraId="7C7E43A7"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6CBD136A" w14:textId="77777777" w:rsidR="0046200E" w:rsidRDefault="0046200E" w:rsidP="0046200E">
            <w:pPr>
              <w:pStyle w:val="TAC"/>
              <w:overflowPunct w:val="0"/>
              <w:autoSpaceDE w:val="0"/>
              <w:autoSpaceDN w:val="0"/>
              <w:adjustRightInd w:val="0"/>
              <w:rPr>
                <w:szCs w:val="18"/>
              </w:rPr>
            </w:pPr>
            <w:r>
              <w:rPr>
                <w:rFonts w:cs="Arial"/>
                <w:bCs/>
                <w:szCs w:val="18"/>
                <w:lang w:val="en-US"/>
              </w:rPr>
              <w:t>CA_n3A-n258G</w:t>
            </w:r>
          </w:p>
        </w:tc>
        <w:tc>
          <w:tcPr>
            <w:tcW w:w="2458" w:type="dxa"/>
            <w:tcBorders>
              <w:top w:val="single" w:sz="4" w:space="0" w:color="auto"/>
              <w:left w:val="single" w:sz="4" w:space="0" w:color="auto"/>
              <w:bottom w:val="nil"/>
              <w:right w:val="single" w:sz="4" w:space="0" w:color="auto"/>
            </w:tcBorders>
            <w:vAlign w:val="center"/>
          </w:tcPr>
          <w:p w14:paraId="2C9EC045"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142ED28" w14:textId="77777777" w:rsidR="0046200E" w:rsidRDefault="0046200E" w:rsidP="0046200E">
            <w:pPr>
              <w:pStyle w:val="TAC"/>
              <w:overflowPunct w:val="0"/>
              <w:autoSpaceDE w:val="0"/>
              <w:autoSpaceDN w:val="0"/>
              <w:adjustRightInd w:val="0"/>
              <w:rPr>
                <w:szCs w:val="18"/>
              </w:rPr>
            </w:pPr>
            <w:r>
              <w:rPr>
                <w:rFonts w:cs="Arial"/>
                <w:bCs/>
                <w:szCs w:val="18"/>
                <w:lang w:val="en-US"/>
              </w:rPr>
              <w:t>CA_n3A-n258G</w:t>
            </w:r>
          </w:p>
        </w:tc>
        <w:tc>
          <w:tcPr>
            <w:tcW w:w="1212" w:type="dxa"/>
            <w:tcBorders>
              <w:top w:val="single" w:sz="4" w:space="0" w:color="auto"/>
              <w:left w:val="single" w:sz="4" w:space="0" w:color="auto"/>
              <w:bottom w:val="single" w:sz="4" w:space="0" w:color="auto"/>
              <w:right w:val="single" w:sz="4" w:space="0" w:color="auto"/>
            </w:tcBorders>
            <w:vAlign w:val="center"/>
          </w:tcPr>
          <w:p w14:paraId="5F910C6B"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5A964C7F"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530185FE" w14:textId="77777777" w:rsidR="0046200E" w:rsidRDefault="0046200E" w:rsidP="0046200E">
            <w:pPr>
              <w:pStyle w:val="TAC"/>
              <w:overflowPunct w:val="0"/>
              <w:autoSpaceDE w:val="0"/>
              <w:autoSpaceDN w:val="0"/>
              <w:adjustRightInd w:val="0"/>
              <w:rPr>
                <w:szCs w:val="18"/>
                <w:lang w:val="en-US" w:eastAsia="zh-CN"/>
              </w:rPr>
            </w:pPr>
            <w:r>
              <w:rPr>
                <w:szCs w:val="18"/>
                <w:lang w:val="en-US" w:eastAsia="zh-CN"/>
              </w:rPr>
              <w:t>0</w:t>
            </w:r>
          </w:p>
        </w:tc>
      </w:tr>
      <w:tr w:rsidR="0046200E" w14:paraId="057FCF8F"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12F64A78"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D93872F"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FB5C248"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2AEB2471" w14:textId="77777777" w:rsidR="0046200E" w:rsidRDefault="0046200E" w:rsidP="0046200E">
            <w:pPr>
              <w:pStyle w:val="TAC"/>
              <w:rPr>
                <w:lang w:val="en-US" w:eastAsia="zh-CN"/>
              </w:rPr>
            </w:pPr>
            <w:r>
              <w:rPr>
                <w:lang w:val="en-US" w:eastAsia="zh-CN" w:bidi="ar"/>
              </w:rPr>
              <w:t>CA_n258G</w:t>
            </w:r>
          </w:p>
        </w:tc>
        <w:tc>
          <w:tcPr>
            <w:tcW w:w="2288" w:type="dxa"/>
            <w:tcBorders>
              <w:top w:val="nil"/>
              <w:left w:val="single" w:sz="4" w:space="0" w:color="auto"/>
              <w:bottom w:val="single" w:sz="4" w:space="0" w:color="auto"/>
              <w:right w:val="single" w:sz="4" w:space="0" w:color="auto"/>
            </w:tcBorders>
            <w:vAlign w:val="center"/>
          </w:tcPr>
          <w:p w14:paraId="19E1C644" w14:textId="77777777" w:rsidR="0046200E" w:rsidRDefault="0046200E" w:rsidP="0046200E">
            <w:pPr>
              <w:pStyle w:val="TAC"/>
              <w:overflowPunct w:val="0"/>
              <w:autoSpaceDE w:val="0"/>
              <w:autoSpaceDN w:val="0"/>
              <w:adjustRightInd w:val="0"/>
              <w:rPr>
                <w:szCs w:val="18"/>
                <w:lang w:eastAsia="zh-CN"/>
              </w:rPr>
            </w:pPr>
          </w:p>
        </w:tc>
      </w:tr>
      <w:tr w:rsidR="0046200E" w14:paraId="0C15182D"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134A64EA" w14:textId="77777777" w:rsidR="0046200E" w:rsidRDefault="0046200E" w:rsidP="0046200E">
            <w:pPr>
              <w:pStyle w:val="TAC"/>
              <w:overflowPunct w:val="0"/>
              <w:autoSpaceDE w:val="0"/>
              <w:autoSpaceDN w:val="0"/>
              <w:adjustRightInd w:val="0"/>
              <w:rPr>
                <w:szCs w:val="18"/>
              </w:rPr>
            </w:pPr>
            <w:r>
              <w:rPr>
                <w:rFonts w:cs="Arial"/>
                <w:bCs/>
                <w:szCs w:val="18"/>
                <w:lang w:val="en-US"/>
              </w:rPr>
              <w:t>CA_n3A-n258H</w:t>
            </w:r>
          </w:p>
        </w:tc>
        <w:tc>
          <w:tcPr>
            <w:tcW w:w="2458" w:type="dxa"/>
            <w:tcBorders>
              <w:top w:val="single" w:sz="4" w:space="0" w:color="auto"/>
              <w:left w:val="single" w:sz="4" w:space="0" w:color="auto"/>
              <w:bottom w:val="nil"/>
              <w:right w:val="single" w:sz="4" w:space="0" w:color="auto"/>
            </w:tcBorders>
            <w:vAlign w:val="center"/>
          </w:tcPr>
          <w:p w14:paraId="280E0ED2"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E5B4F67"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001F656" w14:textId="77777777" w:rsidR="0046200E" w:rsidRDefault="0046200E" w:rsidP="0046200E">
            <w:pPr>
              <w:pStyle w:val="TAC"/>
              <w:overflowPunct w:val="0"/>
              <w:autoSpaceDE w:val="0"/>
              <w:autoSpaceDN w:val="0"/>
              <w:adjustRightInd w:val="0"/>
              <w:rPr>
                <w:szCs w:val="18"/>
              </w:rPr>
            </w:pPr>
            <w:r>
              <w:rPr>
                <w:rFonts w:cs="Arial"/>
                <w:bCs/>
                <w:szCs w:val="18"/>
                <w:lang w:val="en-US"/>
              </w:rPr>
              <w:t>CA_n3A-n258H</w:t>
            </w:r>
          </w:p>
        </w:tc>
        <w:tc>
          <w:tcPr>
            <w:tcW w:w="1212" w:type="dxa"/>
            <w:tcBorders>
              <w:top w:val="single" w:sz="4" w:space="0" w:color="auto"/>
              <w:left w:val="single" w:sz="4" w:space="0" w:color="auto"/>
              <w:bottom w:val="single" w:sz="4" w:space="0" w:color="auto"/>
              <w:right w:val="single" w:sz="4" w:space="0" w:color="auto"/>
            </w:tcBorders>
            <w:vAlign w:val="center"/>
          </w:tcPr>
          <w:p w14:paraId="76542BDD"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1623A956"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7123F905" w14:textId="77777777" w:rsidR="0046200E" w:rsidRDefault="0046200E" w:rsidP="0046200E">
            <w:pPr>
              <w:pStyle w:val="TAC"/>
              <w:overflowPunct w:val="0"/>
              <w:autoSpaceDE w:val="0"/>
              <w:autoSpaceDN w:val="0"/>
              <w:adjustRightInd w:val="0"/>
              <w:rPr>
                <w:szCs w:val="18"/>
                <w:lang w:val="en-US" w:eastAsia="zh-CN"/>
              </w:rPr>
            </w:pPr>
            <w:r>
              <w:rPr>
                <w:szCs w:val="18"/>
                <w:lang w:val="en-US" w:eastAsia="zh-CN"/>
              </w:rPr>
              <w:t>0</w:t>
            </w:r>
          </w:p>
        </w:tc>
      </w:tr>
      <w:tr w:rsidR="0046200E" w14:paraId="1329D015"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204D246E"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A7B5EA3"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9EA6269"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2FCE5620" w14:textId="77777777" w:rsidR="0046200E" w:rsidRDefault="0046200E" w:rsidP="0046200E">
            <w:pPr>
              <w:pStyle w:val="TAC"/>
              <w:rPr>
                <w:lang w:val="en-US" w:eastAsia="zh-CN"/>
              </w:rPr>
            </w:pPr>
            <w:r>
              <w:rPr>
                <w:lang w:val="en-US" w:eastAsia="zh-CN" w:bidi="ar"/>
              </w:rPr>
              <w:t>CA_n258H</w:t>
            </w:r>
          </w:p>
        </w:tc>
        <w:tc>
          <w:tcPr>
            <w:tcW w:w="2288" w:type="dxa"/>
            <w:tcBorders>
              <w:top w:val="nil"/>
              <w:left w:val="single" w:sz="4" w:space="0" w:color="auto"/>
              <w:bottom w:val="single" w:sz="4" w:space="0" w:color="auto"/>
              <w:right w:val="single" w:sz="4" w:space="0" w:color="auto"/>
            </w:tcBorders>
            <w:vAlign w:val="center"/>
          </w:tcPr>
          <w:p w14:paraId="19CAC665" w14:textId="77777777" w:rsidR="0046200E" w:rsidRDefault="0046200E" w:rsidP="0046200E">
            <w:pPr>
              <w:pStyle w:val="TAC"/>
              <w:overflowPunct w:val="0"/>
              <w:autoSpaceDE w:val="0"/>
              <w:autoSpaceDN w:val="0"/>
              <w:adjustRightInd w:val="0"/>
              <w:rPr>
                <w:szCs w:val="18"/>
                <w:lang w:eastAsia="zh-CN"/>
              </w:rPr>
            </w:pPr>
          </w:p>
        </w:tc>
      </w:tr>
      <w:tr w:rsidR="0046200E" w14:paraId="3C99A543"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462082BB" w14:textId="77777777" w:rsidR="0046200E" w:rsidRDefault="0046200E" w:rsidP="0046200E">
            <w:pPr>
              <w:pStyle w:val="TAC"/>
              <w:overflowPunct w:val="0"/>
              <w:autoSpaceDE w:val="0"/>
              <w:autoSpaceDN w:val="0"/>
              <w:adjustRightInd w:val="0"/>
              <w:rPr>
                <w:szCs w:val="18"/>
              </w:rPr>
            </w:pPr>
            <w:r>
              <w:rPr>
                <w:rFonts w:cs="Arial"/>
                <w:bCs/>
                <w:szCs w:val="18"/>
                <w:lang w:val="en-US"/>
              </w:rPr>
              <w:t>CA_n3A-n258I</w:t>
            </w:r>
          </w:p>
        </w:tc>
        <w:tc>
          <w:tcPr>
            <w:tcW w:w="2458" w:type="dxa"/>
            <w:tcBorders>
              <w:top w:val="single" w:sz="4" w:space="0" w:color="auto"/>
              <w:left w:val="single" w:sz="4" w:space="0" w:color="auto"/>
              <w:bottom w:val="nil"/>
              <w:right w:val="single" w:sz="4" w:space="0" w:color="auto"/>
            </w:tcBorders>
            <w:vAlign w:val="center"/>
          </w:tcPr>
          <w:p w14:paraId="68441640"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71678AF"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4208679"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ED3B2EF" w14:textId="77777777" w:rsidR="0046200E" w:rsidRDefault="0046200E" w:rsidP="0046200E">
            <w:pPr>
              <w:pStyle w:val="TAC"/>
              <w:overflowPunct w:val="0"/>
              <w:autoSpaceDE w:val="0"/>
              <w:autoSpaceDN w:val="0"/>
              <w:adjustRightInd w:val="0"/>
              <w:rPr>
                <w:szCs w:val="18"/>
              </w:rPr>
            </w:pPr>
            <w:r>
              <w:rPr>
                <w:rFonts w:cs="Arial"/>
                <w:bCs/>
                <w:szCs w:val="18"/>
                <w:lang w:val="en-US"/>
              </w:rPr>
              <w:t>CA_n3A-n258I</w:t>
            </w:r>
          </w:p>
        </w:tc>
        <w:tc>
          <w:tcPr>
            <w:tcW w:w="1212" w:type="dxa"/>
            <w:tcBorders>
              <w:top w:val="single" w:sz="4" w:space="0" w:color="auto"/>
              <w:left w:val="single" w:sz="4" w:space="0" w:color="auto"/>
              <w:bottom w:val="single" w:sz="4" w:space="0" w:color="auto"/>
              <w:right w:val="single" w:sz="4" w:space="0" w:color="auto"/>
            </w:tcBorders>
            <w:vAlign w:val="center"/>
          </w:tcPr>
          <w:p w14:paraId="1A847902"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6722F0B4"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42792552" w14:textId="77777777" w:rsidR="0046200E" w:rsidRDefault="0046200E" w:rsidP="0046200E">
            <w:pPr>
              <w:pStyle w:val="TAC"/>
              <w:overflowPunct w:val="0"/>
              <w:autoSpaceDE w:val="0"/>
              <w:autoSpaceDN w:val="0"/>
              <w:adjustRightInd w:val="0"/>
              <w:rPr>
                <w:szCs w:val="18"/>
                <w:lang w:val="en-US" w:eastAsia="zh-CN"/>
              </w:rPr>
            </w:pPr>
            <w:r>
              <w:rPr>
                <w:szCs w:val="18"/>
                <w:lang w:val="en-US" w:eastAsia="zh-CN"/>
              </w:rPr>
              <w:t>0</w:t>
            </w:r>
          </w:p>
        </w:tc>
      </w:tr>
      <w:tr w:rsidR="0046200E" w14:paraId="10CBB85B"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6D65D973"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7753F002"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A2B77D5"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20A11101" w14:textId="77777777" w:rsidR="0046200E" w:rsidRDefault="0046200E" w:rsidP="0046200E">
            <w:pPr>
              <w:pStyle w:val="TAC"/>
              <w:rPr>
                <w:lang w:val="en-US" w:eastAsia="zh-CN"/>
              </w:rPr>
            </w:pPr>
            <w:r>
              <w:rPr>
                <w:lang w:val="en-US" w:eastAsia="zh-CN" w:bidi="ar"/>
              </w:rPr>
              <w:t>CA_n258I</w:t>
            </w:r>
          </w:p>
        </w:tc>
        <w:tc>
          <w:tcPr>
            <w:tcW w:w="2288" w:type="dxa"/>
            <w:tcBorders>
              <w:top w:val="nil"/>
              <w:left w:val="single" w:sz="4" w:space="0" w:color="auto"/>
              <w:bottom w:val="single" w:sz="4" w:space="0" w:color="auto"/>
              <w:right w:val="single" w:sz="4" w:space="0" w:color="auto"/>
            </w:tcBorders>
            <w:vAlign w:val="center"/>
          </w:tcPr>
          <w:p w14:paraId="5E16190C" w14:textId="77777777" w:rsidR="0046200E" w:rsidRDefault="0046200E" w:rsidP="0046200E">
            <w:pPr>
              <w:pStyle w:val="TAC"/>
              <w:overflowPunct w:val="0"/>
              <w:autoSpaceDE w:val="0"/>
              <w:autoSpaceDN w:val="0"/>
              <w:adjustRightInd w:val="0"/>
              <w:rPr>
                <w:szCs w:val="18"/>
                <w:lang w:eastAsia="zh-CN"/>
              </w:rPr>
            </w:pPr>
          </w:p>
        </w:tc>
      </w:tr>
      <w:tr w:rsidR="0046200E" w14:paraId="4DA74A8A"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726C2A1C" w14:textId="77777777" w:rsidR="0046200E" w:rsidRDefault="0046200E" w:rsidP="0046200E">
            <w:pPr>
              <w:pStyle w:val="TAC"/>
              <w:overflowPunct w:val="0"/>
              <w:autoSpaceDE w:val="0"/>
              <w:autoSpaceDN w:val="0"/>
              <w:adjustRightInd w:val="0"/>
              <w:rPr>
                <w:szCs w:val="18"/>
              </w:rPr>
            </w:pPr>
            <w:r>
              <w:rPr>
                <w:rFonts w:cs="Arial"/>
                <w:bCs/>
                <w:szCs w:val="18"/>
                <w:lang w:val="en-US"/>
              </w:rPr>
              <w:t>CA_n3A-n258J</w:t>
            </w:r>
          </w:p>
        </w:tc>
        <w:tc>
          <w:tcPr>
            <w:tcW w:w="2458" w:type="dxa"/>
            <w:tcBorders>
              <w:top w:val="single" w:sz="4" w:space="0" w:color="auto"/>
              <w:left w:val="single" w:sz="4" w:space="0" w:color="auto"/>
              <w:bottom w:val="nil"/>
              <w:right w:val="single" w:sz="4" w:space="0" w:color="auto"/>
            </w:tcBorders>
            <w:vAlign w:val="center"/>
          </w:tcPr>
          <w:p w14:paraId="3A987712"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61CD3F8"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AFC9030"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63432AA" w14:textId="77777777" w:rsidR="0046200E" w:rsidRDefault="0046200E" w:rsidP="0046200E">
            <w:pPr>
              <w:pStyle w:val="TAC"/>
              <w:overflowPunct w:val="0"/>
              <w:autoSpaceDE w:val="0"/>
              <w:autoSpaceDN w:val="0"/>
              <w:adjustRightInd w:val="0"/>
              <w:rPr>
                <w:szCs w:val="18"/>
              </w:rPr>
            </w:pPr>
            <w:r>
              <w:rPr>
                <w:rFonts w:cs="Arial"/>
                <w:bCs/>
                <w:szCs w:val="18"/>
                <w:lang w:val="en-US"/>
              </w:rPr>
              <w:t>CA_n3A-n258I</w:t>
            </w:r>
          </w:p>
        </w:tc>
        <w:tc>
          <w:tcPr>
            <w:tcW w:w="1212" w:type="dxa"/>
            <w:tcBorders>
              <w:top w:val="single" w:sz="4" w:space="0" w:color="auto"/>
              <w:left w:val="single" w:sz="4" w:space="0" w:color="auto"/>
              <w:bottom w:val="single" w:sz="4" w:space="0" w:color="auto"/>
              <w:right w:val="single" w:sz="4" w:space="0" w:color="auto"/>
            </w:tcBorders>
            <w:vAlign w:val="center"/>
          </w:tcPr>
          <w:p w14:paraId="7B888A8E"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403871E1"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5075AE29" w14:textId="77777777" w:rsidR="0046200E" w:rsidRDefault="0046200E" w:rsidP="0046200E">
            <w:pPr>
              <w:pStyle w:val="TAC"/>
              <w:overflowPunct w:val="0"/>
              <w:autoSpaceDE w:val="0"/>
              <w:autoSpaceDN w:val="0"/>
              <w:adjustRightInd w:val="0"/>
              <w:rPr>
                <w:szCs w:val="18"/>
                <w:lang w:val="en-US" w:eastAsia="zh-CN"/>
              </w:rPr>
            </w:pPr>
            <w:r>
              <w:rPr>
                <w:szCs w:val="18"/>
                <w:lang w:val="en-US" w:eastAsia="zh-CN"/>
              </w:rPr>
              <w:t>0</w:t>
            </w:r>
          </w:p>
        </w:tc>
      </w:tr>
      <w:tr w:rsidR="0046200E" w14:paraId="3A42728E"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25E35C56"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1E5A1EAB"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2574E48"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6A62D08F" w14:textId="77777777" w:rsidR="0046200E" w:rsidRDefault="0046200E" w:rsidP="0046200E">
            <w:pPr>
              <w:pStyle w:val="TAC"/>
              <w:rPr>
                <w:lang w:val="en-US" w:eastAsia="zh-CN"/>
              </w:rPr>
            </w:pPr>
            <w:r>
              <w:rPr>
                <w:lang w:val="en-US" w:eastAsia="zh-CN" w:bidi="ar"/>
              </w:rPr>
              <w:t>CA_n258J</w:t>
            </w:r>
          </w:p>
        </w:tc>
        <w:tc>
          <w:tcPr>
            <w:tcW w:w="2288" w:type="dxa"/>
            <w:tcBorders>
              <w:top w:val="nil"/>
              <w:left w:val="single" w:sz="4" w:space="0" w:color="auto"/>
              <w:bottom w:val="single" w:sz="4" w:space="0" w:color="auto"/>
              <w:right w:val="single" w:sz="4" w:space="0" w:color="auto"/>
            </w:tcBorders>
            <w:vAlign w:val="center"/>
          </w:tcPr>
          <w:p w14:paraId="6BE7E4D3" w14:textId="77777777" w:rsidR="0046200E" w:rsidRDefault="0046200E" w:rsidP="0046200E">
            <w:pPr>
              <w:pStyle w:val="TAC"/>
              <w:overflowPunct w:val="0"/>
              <w:autoSpaceDE w:val="0"/>
              <w:autoSpaceDN w:val="0"/>
              <w:adjustRightInd w:val="0"/>
              <w:rPr>
                <w:szCs w:val="18"/>
                <w:lang w:eastAsia="zh-CN"/>
              </w:rPr>
            </w:pPr>
          </w:p>
        </w:tc>
      </w:tr>
      <w:tr w:rsidR="0046200E" w14:paraId="74592581"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22318DD3" w14:textId="77777777" w:rsidR="0046200E" w:rsidRDefault="0046200E" w:rsidP="0046200E">
            <w:pPr>
              <w:pStyle w:val="TAC"/>
              <w:overflowPunct w:val="0"/>
              <w:autoSpaceDE w:val="0"/>
              <w:autoSpaceDN w:val="0"/>
              <w:adjustRightInd w:val="0"/>
              <w:rPr>
                <w:szCs w:val="18"/>
              </w:rPr>
            </w:pPr>
            <w:r>
              <w:rPr>
                <w:rFonts w:cs="Arial"/>
                <w:bCs/>
                <w:szCs w:val="18"/>
                <w:lang w:val="en-US"/>
              </w:rPr>
              <w:lastRenderedPageBreak/>
              <w:t>CA_n3A-n258K</w:t>
            </w:r>
          </w:p>
        </w:tc>
        <w:tc>
          <w:tcPr>
            <w:tcW w:w="2458" w:type="dxa"/>
            <w:tcBorders>
              <w:top w:val="single" w:sz="4" w:space="0" w:color="auto"/>
              <w:left w:val="single" w:sz="4" w:space="0" w:color="auto"/>
              <w:bottom w:val="nil"/>
              <w:right w:val="single" w:sz="4" w:space="0" w:color="auto"/>
            </w:tcBorders>
            <w:vAlign w:val="center"/>
          </w:tcPr>
          <w:p w14:paraId="621AA221"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2CABAF5"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6732338"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A1AE97F" w14:textId="77777777" w:rsidR="0046200E" w:rsidRDefault="0046200E" w:rsidP="0046200E">
            <w:pPr>
              <w:pStyle w:val="TAC"/>
              <w:overflowPunct w:val="0"/>
              <w:autoSpaceDE w:val="0"/>
              <w:autoSpaceDN w:val="0"/>
              <w:adjustRightInd w:val="0"/>
              <w:rPr>
                <w:szCs w:val="18"/>
              </w:rPr>
            </w:pPr>
            <w:r>
              <w:rPr>
                <w:rFonts w:cs="Arial"/>
                <w:bCs/>
                <w:szCs w:val="18"/>
                <w:lang w:val="en-US"/>
              </w:rPr>
              <w:t>CA_n3A-n258I</w:t>
            </w:r>
          </w:p>
        </w:tc>
        <w:tc>
          <w:tcPr>
            <w:tcW w:w="1212" w:type="dxa"/>
            <w:tcBorders>
              <w:top w:val="single" w:sz="4" w:space="0" w:color="auto"/>
              <w:left w:val="single" w:sz="4" w:space="0" w:color="auto"/>
              <w:bottom w:val="single" w:sz="4" w:space="0" w:color="auto"/>
              <w:right w:val="single" w:sz="4" w:space="0" w:color="auto"/>
            </w:tcBorders>
            <w:vAlign w:val="center"/>
          </w:tcPr>
          <w:p w14:paraId="657C71EB"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722B3AD4"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7F7CDDE2" w14:textId="77777777" w:rsidR="0046200E" w:rsidRDefault="0046200E" w:rsidP="0046200E">
            <w:pPr>
              <w:pStyle w:val="TAC"/>
              <w:overflowPunct w:val="0"/>
              <w:autoSpaceDE w:val="0"/>
              <w:autoSpaceDN w:val="0"/>
              <w:adjustRightInd w:val="0"/>
              <w:rPr>
                <w:szCs w:val="18"/>
                <w:lang w:val="en-US" w:eastAsia="zh-CN"/>
              </w:rPr>
            </w:pPr>
            <w:r>
              <w:rPr>
                <w:szCs w:val="18"/>
                <w:lang w:val="en-US" w:eastAsia="zh-CN"/>
              </w:rPr>
              <w:t>0</w:t>
            </w:r>
          </w:p>
        </w:tc>
      </w:tr>
      <w:tr w:rsidR="0046200E" w14:paraId="5115354D"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1B00B030"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473F1B1"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F0BB504"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2F2C509E" w14:textId="77777777" w:rsidR="0046200E" w:rsidRDefault="0046200E" w:rsidP="0046200E">
            <w:pPr>
              <w:pStyle w:val="TAC"/>
              <w:rPr>
                <w:lang w:val="en-US" w:eastAsia="zh-CN"/>
              </w:rPr>
            </w:pPr>
            <w:r>
              <w:rPr>
                <w:lang w:val="en-US" w:eastAsia="zh-CN" w:bidi="ar"/>
              </w:rPr>
              <w:t>CA_n258K</w:t>
            </w:r>
          </w:p>
        </w:tc>
        <w:tc>
          <w:tcPr>
            <w:tcW w:w="2288" w:type="dxa"/>
            <w:tcBorders>
              <w:top w:val="nil"/>
              <w:left w:val="single" w:sz="4" w:space="0" w:color="auto"/>
              <w:bottom w:val="single" w:sz="4" w:space="0" w:color="auto"/>
              <w:right w:val="single" w:sz="4" w:space="0" w:color="auto"/>
            </w:tcBorders>
            <w:vAlign w:val="center"/>
          </w:tcPr>
          <w:p w14:paraId="521D821B" w14:textId="77777777" w:rsidR="0046200E" w:rsidRDefault="0046200E" w:rsidP="0046200E">
            <w:pPr>
              <w:pStyle w:val="TAC"/>
              <w:overflowPunct w:val="0"/>
              <w:autoSpaceDE w:val="0"/>
              <w:autoSpaceDN w:val="0"/>
              <w:adjustRightInd w:val="0"/>
              <w:rPr>
                <w:szCs w:val="18"/>
                <w:lang w:eastAsia="zh-CN"/>
              </w:rPr>
            </w:pPr>
          </w:p>
        </w:tc>
      </w:tr>
      <w:tr w:rsidR="0046200E" w14:paraId="16E79F48"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35AAAF9A" w14:textId="77777777" w:rsidR="0046200E" w:rsidRDefault="0046200E" w:rsidP="0046200E">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8" w:type="dxa"/>
            <w:tcBorders>
              <w:top w:val="single" w:sz="4" w:space="0" w:color="auto"/>
              <w:left w:val="single" w:sz="4" w:space="0" w:color="auto"/>
              <w:bottom w:val="nil"/>
              <w:right w:val="single" w:sz="4" w:space="0" w:color="auto"/>
            </w:tcBorders>
            <w:vAlign w:val="center"/>
          </w:tcPr>
          <w:p w14:paraId="701F7E9C"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3491472"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5A210F0"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5709185" w14:textId="77777777" w:rsidR="0046200E" w:rsidRDefault="0046200E" w:rsidP="0046200E">
            <w:pPr>
              <w:pStyle w:val="TAC"/>
              <w:overflowPunct w:val="0"/>
              <w:autoSpaceDE w:val="0"/>
              <w:autoSpaceDN w:val="0"/>
              <w:adjustRightInd w:val="0"/>
              <w:rPr>
                <w:szCs w:val="18"/>
              </w:rPr>
            </w:pPr>
            <w:r>
              <w:rPr>
                <w:rFonts w:cs="Arial"/>
                <w:bCs/>
                <w:szCs w:val="18"/>
                <w:lang w:val="en-US"/>
              </w:rPr>
              <w:t>CA_n3A-n258I</w:t>
            </w:r>
          </w:p>
        </w:tc>
        <w:tc>
          <w:tcPr>
            <w:tcW w:w="1212" w:type="dxa"/>
            <w:tcBorders>
              <w:top w:val="single" w:sz="4" w:space="0" w:color="auto"/>
              <w:left w:val="single" w:sz="4" w:space="0" w:color="auto"/>
              <w:bottom w:val="single" w:sz="4" w:space="0" w:color="auto"/>
              <w:right w:val="single" w:sz="4" w:space="0" w:color="auto"/>
            </w:tcBorders>
            <w:vAlign w:val="center"/>
          </w:tcPr>
          <w:p w14:paraId="5A8B6CFD"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31E0FF4D"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1FAEFB33" w14:textId="77777777" w:rsidR="0046200E" w:rsidRDefault="0046200E" w:rsidP="0046200E">
            <w:pPr>
              <w:pStyle w:val="TAC"/>
              <w:overflowPunct w:val="0"/>
              <w:autoSpaceDE w:val="0"/>
              <w:autoSpaceDN w:val="0"/>
              <w:adjustRightInd w:val="0"/>
              <w:rPr>
                <w:szCs w:val="18"/>
                <w:lang w:val="en-US" w:eastAsia="zh-CN"/>
              </w:rPr>
            </w:pPr>
            <w:r>
              <w:rPr>
                <w:szCs w:val="18"/>
                <w:lang w:val="en-US" w:eastAsia="zh-CN"/>
              </w:rPr>
              <w:t>0</w:t>
            </w:r>
          </w:p>
        </w:tc>
      </w:tr>
      <w:tr w:rsidR="0046200E" w14:paraId="3BE83963"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4ED65922"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10264E3D"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8942851"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56DB8111" w14:textId="77777777" w:rsidR="0046200E" w:rsidRDefault="0046200E" w:rsidP="0046200E">
            <w:pPr>
              <w:pStyle w:val="TAC"/>
              <w:rPr>
                <w:lang w:val="en-US" w:eastAsia="zh-CN"/>
              </w:rPr>
            </w:pPr>
            <w:r>
              <w:rPr>
                <w:lang w:val="en-US" w:eastAsia="zh-CN" w:bidi="ar"/>
              </w:rPr>
              <w:t>CA_n258L</w:t>
            </w:r>
          </w:p>
        </w:tc>
        <w:tc>
          <w:tcPr>
            <w:tcW w:w="2288" w:type="dxa"/>
            <w:tcBorders>
              <w:top w:val="nil"/>
              <w:left w:val="single" w:sz="4" w:space="0" w:color="auto"/>
              <w:bottom w:val="single" w:sz="4" w:space="0" w:color="auto"/>
              <w:right w:val="single" w:sz="4" w:space="0" w:color="auto"/>
            </w:tcBorders>
            <w:vAlign w:val="center"/>
          </w:tcPr>
          <w:p w14:paraId="3DF35A9E" w14:textId="77777777" w:rsidR="0046200E" w:rsidRDefault="0046200E" w:rsidP="0046200E">
            <w:pPr>
              <w:pStyle w:val="TAC"/>
              <w:overflowPunct w:val="0"/>
              <w:autoSpaceDE w:val="0"/>
              <w:autoSpaceDN w:val="0"/>
              <w:adjustRightInd w:val="0"/>
              <w:rPr>
                <w:szCs w:val="18"/>
                <w:lang w:eastAsia="zh-CN"/>
              </w:rPr>
            </w:pPr>
          </w:p>
        </w:tc>
      </w:tr>
      <w:tr w:rsidR="0046200E" w14:paraId="55A70337"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56EE6A93" w14:textId="77777777" w:rsidR="0046200E" w:rsidRDefault="0046200E" w:rsidP="0046200E">
            <w:pPr>
              <w:pStyle w:val="TAC"/>
              <w:overflowPunct w:val="0"/>
              <w:autoSpaceDE w:val="0"/>
              <w:autoSpaceDN w:val="0"/>
              <w:adjustRightInd w:val="0"/>
              <w:rPr>
                <w:szCs w:val="18"/>
              </w:rPr>
            </w:pPr>
            <w:r>
              <w:rPr>
                <w:rFonts w:cs="Arial"/>
                <w:bCs/>
                <w:szCs w:val="18"/>
                <w:lang w:val="en-US"/>
              </w:rPr>
              <w:t>CA_n3A-n258M</w:t>
            </w:r>
          </w:p>
        </w:tc>
        <w:tc>
          <w:tcPr>
            <w:tcW w:w="2458" w:type="dxa"/>
            <w:tcBorders>
              <w:top w:val="single" w:sz="4" w:space="0" w:color="auto"/>
              <w:left w:val="single" w:sz="4" w:space="0" w:color="auto"/>
              <w:bottom w:val="nil"/>
              <w:right w:val="single" w:sz="4" w:space="0" w:color="auto"/>
            </w:tcBorders>
            <w:vAlign w:val="center"/>
          </w:tcPr>
          <w:p w14:paraId="137B5A8D"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E4DA232"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354433E" w14:textId="77777777" w:rsidR="0046200E" w:rsidRDefault="0046200E" w:rsidP="0046200E">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2A4445D" w14:textId="77777777" w:rsidR="0046200E" w:rsidRDefault="0046200E" w:rsidP="0046200E">
            <w:pPr>
              <w:pStyle w:val="TAC"/>
              <w:overflowPunct w:val="0"/>
              <w:autoSpaceDE w:val="0"/>
              <w:autoSpaceDN w:val="0"/>
              <w:adjustRightInd w:val="0"/>
              <w:rPr>
                <w:szCs w:val="18"/>
              </w:rPr>
            </w:pPr>
            <w:r>
              <w:rPr>
                <w:rFonts w:cs="Arial"/>
                <w:bCs/>
                <w:szCs w:val="18"/>
                <w:lang w:val="en-US"/>
              </w:rPr>
              <w:t>CA_n3A-n258I</w:t>
            </w:r>
          </w:p>
        </w:tc>
        <w:tc>
          <w:tcPr>
            <w:tcW w:w="1212" w:type="dxa"/>
            <w:tcBorders>
              <w:top w:val="single" w:sz="4" w:space="0" w:color="auto"/>
              <w:left w:val="single" w:sz="4" w:space="0" w:color="auto"/>
              <w:bottom w:val="single" w:sz="4" w:space="0" w:color="auto"/>
              <w:right w:val="single" w:sz="4" w:space="0" w:color="auto"/>
            </w:tcBorders>
            <w:vAlign w:val="center"/>
          </w:tcPr>
          <w:p w14:paraId="02DF8F63" w14:textId="77777777" w:rsidR="0046200E" w:rsidRDefault="0046200E" w:rsidP="0046200E">
            <w:pPr>
              <w:pStyle w:val="TAC"/>
              <w:overflowPunct w:val="0"/>
              <w:autoSpaceDE w:val="0"/>
              <w:autoSpaceDN w:val="0"/>
              <w:adjustRightInd w:val="0"/>
              <w:rPr>
                <w:lang w:val="en-US" w:eastAsia="zh-CN"/>
              </w:rPr>
            </w:pPr>
            <w:r>
              <w:rPr>
                <w:lang w:val="en-US"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558C8D26" w14:textId="77777777" w:rsidR="0046200E" w:rsidRDefault="0046200E" w:rsidP="0046200E">
            <w:pPr>
              <w:pStyle w:val="TAC"/>
              <w:rPr>
                <w:lang w:val="en-US" w:eastAsia="zh-CN"/>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0C0FCFE4" w14:textId="77777777" w:rsidR="0046200E" w:rsidRDefault="0046200E" w:rsidP="0046200E">
            <w:pPr>
              <w:pStyle w:val="TAC"/>
              <w:overflowPunct w:val="0"/>
              <w:autoSpaceDE w:val="0"/>
              <w:autoSpaceDN w:val="0"/>
              <w:adjustRightInd w:val="0"/>
              <w:rPr>
                <w:szCs w:val="18"/>
                <w:lang w:val="en-US" w:eastAsia="zh-CN"/>
              </w:rPr>
            </w:pPr>
            <w:r>
              <w:rPr>
                <w:szCs w:val="18"/>
                <w:lang w:val="en-US" w:eastAsia="zh-CN"/>
              </w:rPr>
              <w:t>0</w:t>
            </w:r>
          </w:p>
        </w:tc>
      </w:tr>
      <w:tr w:rsidR="0046200E" w14:paraId="47ECF842"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03334753"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6143F5AB"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7349C02" w14:textId="77777777" w:rsidR="0046200E" w:rsidRDefault="0046200E" w:rsidP="0046200E">
            <w:pPr>
              <w:pStyle w:val="TAC"/>
              <w:overflowPunct w:val="0"/>
              <w:autoSpaceDE w:val="0"/>
              <w:autoSpaceDN w:val="0"/>
              <w:adjustRightInd w:val="0"/>
              <w:rPr>
                <w:lang w:val="en-US" w:eastAsia="zh-CN"/>
              </w:rPr>
            </w:pPr>
            <w:r>
              <w:rPr>
                <w:lang w:val="en-US"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0851BF03" w14:textId="77777777" w:rsidR="0046200E" w:rsidRDefault="0046200E" w:rsidP="0046200E">
            <w:pPr>
              <w:pStyle w:val="TAC"/>
              <w:rPr>
                <w:lang w:val="en-US" w:eastAsia="zh-CN"/>
              </w:rPr>
            </w:pPr>
            <w:r>
              <w:rPr>
                <w:lang w:val="en-US" w:eastAsia="zh-CN" w:bidi="ar"/>
              </w:rPr>
              <w:t>CA_n258M</w:t>
            </w:r>
          </w:p>
        </w:tc>
        <w:tc>
          <w:tcPr>
            <w:tcW w:w="2288" w:type="dxa"/>
            <w:tcBorders>
              <w:top w:val="nil"/>
              <w:left w:val="single" w:sz="4" w:space="0" w:color="auto"/>
              <w:bottom w:val="single" w:sz="4" w:space="0" w:color="auto"/>
              <w:right w:val="single" w:sz="4" w:space="0" w:color="auto"/>
            </w:tcBorders>
            <w:vAlign w:val="center"/>
          </w:tcPr>
          <w:p w14:paraId="4319981A" w14:textId="77777777" w:rsidR="0046200E" w:rsidRDefault="0046200E" w:rsidP="0046200E">
            <w:pPr>
              <w:pStyle w:val="TAC"/>
              <w:overflowPunct w:val="0"/>
              <w:autoSpaceDE w:val="0"/>
              <w:autoSpaceDN w:val="0"/>
              <w:adjustRightInd w:val="0"/>
              <w:rPr>
                <w:szCs w:val="18"/>
                <w:lang w:eastAsia="zh-CN"/>
              </w:rPr>
            </w:pPr>
          </w:p>
        </w:tc>
      </w:tr>
      <w:tr w:rsidR="0046200E" w14:paraId="05FEA545" w14:textId="77777777" w:rsidTr="0046200E">
        <w:trPr>
          <w:trHeight w:val="187"/>
          <w:jc w:val="center"/>
        </w:trPr>
        <w:tc>
          <w:tcPr>
            <w:tcW w:w="2533" w:type="dxa"/>
            <w:tcBorders>
              <w:top w:val="single" w:sz="4" w:space="0" w:color="auto"/>
              <w:left w:val="single" w:sz="4" w:space="0" w:color="auto"/>
              <w:bottom w:val="nil"/>
              <w:right w:val="single" w:sz="4" w:space="0" w:color="auto"/>
            </w:tcBorders>
          </w:tcPr>
          <w:p w14:paraId="68FCDB82" w14:textId="77777777" w:rsidR="0046200E" w:rsidRDefault="0046200E" w:rsidP="0046200E">
            <w:pPr>
              <w:pStyle w:val="TAC"/>
              <w:overflowPunct w:val="0"/>
              <w:autoSpaceDE w:val="0"/>
              <w:autoSpaceDN w:val="0"/>
              <w:adjustRightInd w:val="0"/>
              <w:rPr>
                <w:rFonts w:cs="Arial"/>
                <w:bCs/>
                <w:szCs w:val="18"/>
                <w:lang w:val="en-US"/>
              </w:rPr>
            </w:pPr>
            <w:bookmarkStart w:id="64" w:name="OLE_LINK5"/>
            <w:r>
              <w:rPr>
                <w:szCs w:val="18"/>
              </w:rPr>
              <w:t>CA_n</w:t>
            </w:r>
            <w:r>
              <w:rPr>
                <w:szCs w:val="18"/>
                <w:lang w:eastAsia="zh-CN"/>
              </w:rPr>
              <w:t>3</w:t>
            </w:r>
            <w:r>
              <w:rPr>
                <w:szCs w:val="18"/>
              </w:rPr>
              <w:t>A-n</w:t>
            </w:r>
            <w:r>
              <w:rPr>
                <w:szCs w:val="18"/>
                <w:lang w:eastAsia="zh-CN"/>
              </w:rPr>
              <w:t>258(2A)</w:t>
            </w:r>
            <w:bookmarkEnd w:id="64"/>
          </w:p>
        </w:tc>
        <w:tc>
          <w:tcPr>
            <w:tcW w:w="2458" w:type="dxa"/>
            <w:tcBorders>
              <w:top w:val="single" w:sz="4" w:space="0" w:color="auto"/>
              <w:left w:val="single" w:sz="4" w:space="0" w:color="auto"/>
              <w:bottom w:val="nil"/>
              <w:right w:val="single" w:sz="4" w:space="0" w:color="auto"/>
            </w:tcBorders>
          </w:tcPr>
          <w:p w14:paraId="477DFAC5" w14:textId="77777777" w:rsidR="0046200E" w:rsidRDefault="0046200E" w:rsidP="0046200E">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470A2AA9" w14:textId="77777777" w:rsidR="0046200E" w:rsidRDefault="0046200E" w:rsidP="0046200E">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1212" w:type="dxa"/>
            <w:tcBorders>
              <w:top w:val="single" w:sz="4" w:space="0" w:color="auto"/>
              <w:left w:val="single" w:sz="4" w:space="0" w:color="auto"/>
              <w:bottom w:val="single" w:sz="4" w:space="0" w:color="auto"/>
              <w:right w:val="single" w:sz="4" w:space="0" w:color="auto"/>
            </w:tcBorders>
          </w:tcPr>
          <w:p w14:paraId="6C138017" w14:textId="77777777" w:rsidR="0046200E" w:rsidRDefault="0046200E" w:rsidP="0046200E">
            <w:pPr>
              <w:pStyle w:val="TAC"/>
              <w:overflowPunct w:val="0"/>
              <w:autoSpaceDE w:val="0"/>
              <w:autoSpaceDN w:val="0"/>
              <w:adjustRightInd w:val="0"/>
              <w:rPr>
                <w:szCs w:val="18"/>
                <w:lang w:val="en-US" w:eastAsia="zh-CN"/>
              </w:rPr>
            </w:pPr>
            <w:r>
              <w:rPr>
                <w:szCs w:val="18"/>
                <w:lang w:eastAsia="zh-CN"/>
              </w:rPr>
              <w:t>n3</w:t>
            </w:r>
          </w:p>
        </w:tc>
        <w:tc>
          <w:tcPr>
            <w:tcW w:w="5758" w:type="dxa"/>
            <w:tcBorders>
              <w:top w:val="single" w:sz="4" w:space="0" w:color="auto"/>
              <w:left w:val="single" w:sz="4" w:space="0" w:color="auto"/>
              <w:bottom w:val="single" w:sz="4" w:space="0" w:color="auto"/>
              <w:right w:val="single" w:sz="4" w:space="0" w:color="auto"/>
            </w:tcBorders>
            <w:vAlign w:val="center"/>
          </w:tcPr>
          <w:p w14:paraId="4325E55F" w14:textId="77777777" w:rsidR="0046200E" w:rsidRDefault="0046200E" w:rsidP="0046200E">
            <w:pPr>
              <w:pStyle w:val="TAC"/>
              <w:rPr>
                <w:lang w:val="en-US" w:eastAsia="zh-CN" w:bidi="ar"/>
              </w:rPr>
            </w:pPr>
            <w:r>
              <w:rPr>
                <w:lang w:val="en-US" w:eastAsia="zh-CN" w:bidi="ar"/>
              </w:rPr>
              <w:t>5, 10, 15, 20, 25, 30, 40</w:t>
            </w:r>
          </w:p>
        </w:tc>
        <w:tc>
          <w:tcPr>
            <w:tcW w:w="2288" w:type="dxa"/>
            <w:tcBorders>
              <w:top w:val="single" w:sz="4" w:space="0" w:color="auto"/>
              <w:left w:val="single" w:sz="4" w:space="0" w:color="auto"/>
              <w:bottom w:val="nil"/>
              <w:right w:val="single" w:sz="4" w:space="0" w:color="auto"/>
            </w:tcBorders>
            <w:vAlign w:val="center"/>
          </w:tcPr>
          <w:p w14:paraId="1FDD4076" w14:textId="77777777" w:rsidR="0046200E" w:rsidRDefault="0046200E" w:rsidP="0046200E">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46200E" w14:paraId="5D79A8DD" w14:textId="77777777" w:rsidTr="0046200E">
        <w:trPr>
          <w:trHeight w:val="187"/>
          <w:jc w:val="center"/>
        </w:trPr>
        <w:tc>
          <w:tcPr>
            <w:tcW w:w="2533" w:type="dxa"/>
            <w:tcBorders>
              <w:top w:val="nil"/>
              <w:left w:val="single" w:sz="4" w:space="0" w:color="auto"/>
              <w:bottom w:val="single" w:sz="4" w:space="0" w:color="auto"/>
              <w:right w:val="single" w:sz="4" w:space="0" w:color="auto"/>
            </w:tcBorders>
          </w:tcPr>
          <w:p w14:paraId="1516F69A" w14:textId="77777777" w:rsidR="0046200E" w:rsidRDefault="0046200E" w:rsidP="0046200E">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tcPr>
          <w:p w14:paraId="2CFF1DB4" w14:textId="77777777" w:rsidR="0046200E" w:rsidRDefault="0046200E" w:rsidP="0046200E">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tcPr>
          <w:p w14:paraId="52235F3A" w14:textId="77777777" w:rsidR="0046200E" w:rsidRDefault="0046200E" w:rsidP="0046200E">
            <w:pPr>
              <w:pStyle w:val="TAC"/>
              <w:overflowPunct w:val="0"/>
              <w:autoSpaceDE w:val="0"/>
              <w:autoSpaceDN w:val="0"/>
              <w:adjustRightInd w:val="0"/>
              <w:rPr>
                <w:szCs w:val="18"/>
                <w:lang w:val="en-US" w:eastAsia="zh-CN"/>
              </w:rPr>
            </w:pPr>
            <w:r>
              <w:rPr>
                <w:szCs w:val="18"/>
                <w:lang w:eastAsia="zh-CN"/>
              </w:rPr>
              <w:t>n258</w:t>
            </w:r>
          </w:p>
        </w:tc>
        <w:tc>
          <w:tcPr>
            <w:tcW w:w="5758" w:type="dxa"/>
            <w:tcBorders>
              <w:top w:val="single" w:sz="4" w:space="0" w:color="auto"/>
              <w:left w:val="single" w:sz="4" w:space="0" w:color="auto"/>
              <w:bottom w:val="single" w:sz="4" w:space="0" w:color="auto"/>
              <w:right w:val="single" w:sz="4" w:space="0" w:color="auto"/>
            </w:tcBorders>
            <w:vAlign w:val="center"/>
          </w:tcPr>
          <w:p w14:paraId="32090FEF" w14:textId="77777777" w:rsidR="0046200E" w:rsidRDefault="0046200E" w:rsidP="0046200E">
            <w:pPr>
              <w:pStyle w:val="TAC"/>
              <w:rPr>
                <w:lang w:val="en-US" w:eastAsia="zh-CN" w:bidi="ar"/>
              </w:rPr>
            </w:pPr>
            <w:r>
              <w:rPr>
                <w:rFonts w:hint="eastAsia"/>
                <w:lang w:val="en-US" w:eastAsia="zh-CN" w:bidi="ar"/>
              </w:rPr>
              <w:t>C</w:t>
            </w:r>
            <w:r>
              <w:rPr>
                <w:lang w:val="en-US" w:eastAsia="zh-CN" w:bidi="ar"/>
              </w:rPr>
              <w:t>A_n258(2A)</w:t>
            </w:r>
          </w:p>
        </w:tc>
        <w:tc>
          <w:tcPr>
            <w:tcW w:w="2288" w:type="dxa"/>
            <w:tcBorders>
              <w:top w:val="nil"/>
              <w:left w:val="single" w:sz="4" w:space="0" w:color="auto"/>
              <w:bottom w:val="single" w:sz="4" w:space="0" w:color="auto"/>
              <w:right w:val="single" w:sz="4" w:space="0" w:color="auto"/>
            </w:tcBorders>
            <w:vAlign w:val="center"/>
          </w:tcPr>
          <w:p w14:paraId="20B511D4" w14:textId="77777777" w:rsidR="0046200E" w:rsidRDefault="0046200E" w:rsidP="0046200E">
            <w:pPr>
              <w:pStyle w:val="TAC"/>
              <w:overflowPunct w:val="0"/>
              <w:autoSpaceDE w:val="0"/>
              <w:autoSpaceDN w:val="0"/>
              <w:adjustRightInd w:val="0"/>
              <w:rPr>
                <w:rFonts w:cs="Arial"/>
                <w:bCs/>
                <w:szCs w:val="18"/>
                <w:lang w:val="en-US" w:eastAsia="zh-CN"/>
              </w:rPr>
            </w:pPr>
          </w:p>
        </w:tc>
      </w:tr>
      <w:tr w:rsidR="0046200E" w14:paraId="28465881"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1F4FFEA1" w14:textId="77777777" w:rsidR="0046200E" w:rsidRDefault="0046200E" w:rsidP="0046200E">
            <w:pPr>
              <w:pStyle w:val="TAC"/>
              <w:overflowPunct w:val="0"/>
              <w:autoSpaceDE w:val="0"/>
              <w:autoSpaceDN w:val="0"/>
              <w:adjustRightInd w:val="0"/>
              <w:rPr>
                <w:szCs w:val="18"/>
              </w:rPr>
            </w:pPr>
            <w:r>
              <w:rPr>
                <w:szCs w:val="18"/>
              </w:rPr>
              <w:t>CA_n3(2A)-n258A</w:t>
            </w:r>
          </w:p>
        </w:tc>
        <w:tc>
          <w:tcPr>
            <w:tcW w:w="2458" w:type="dxa"/>
            <w:tcBorders>
              <w:top w:val="single" w:sz="4" w:space="0" w:color="auto"/>
              <w:left w:val="single" w:sz="4" w:space="0" w:color="auto"/>
              <w:bottom w:val="nil"/>
              <w:right w:val="single" w:sz="4" w:space="0" w:color="auto"/>
            </w:tcBorders>
            <w:vAlign w:val="center"/>
          </w:tcPr>
          <w:p w14:paraId="5AE81FE2"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161C0030"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4B3FF82B" w14:textId="77777777" w:rsidR="0046200E" w:rsidRDefault="0046200E" w:rsidP="0046200E">
            <w:pPr>
              <w:pStyle w:val="TAC"/>
              <w:rPr>
                <w:lang w:val="en-US" w:eastAsia="zh-CN" w:bidi="ar"/>
              </w:rPr>
            </w:pPr>
            <w:r>
              <w:rPr>
                <w:lang w:val="en-US" w:eastAsia="zh-CN" w:bidi="ar"/>
              </w:rPr>
              <w:t>CA_n3(2A)_BCS1</w:t>
            </w:r>
          </w:p>
        </w:tc>
        <w:tc>
          <w:tcPr>
            <w:tcW w:w="2288" w:type="dxa"/>
            <w:tcBorders>
              <w:top w:val="single" w:sz="4" w:space="0" w:color="auto"/>
              <w:left w:val="single" w:sz="4" w:space="0" w:color="auto"/>
              <w:bottom w:val="nil"/>
              <w:right w:val="single" w:sz="4" w:space="0" w:color="auto"/>
            </w:tcBorders>
            <w:vAlign w:val="center"/>
          </w:tcPr>
          <w:p w14:paraId="70207571"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0A11AD48"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2DBE086F"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6E564D4F"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FE0B85F"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6B0E0B45" w14:textId="77777777" w:rsidR="0046200E" w:rsidRDefault="0046200E" w:rsidP="0046200E">
            <w:pPr>
              <w:pStyle w:val="TAC"/>
              <w:rPr>
                <w:lang w:val="en-US" w:eastAsia="zh-CN" w:bidi="ar"/>
              </w:rPr>
            </w:pPr>
            <w:r>
              <w:rPr>
                <w:rFonts w:hint="eastAsia"/>
                <w:lang w:val="en-US" w:eastAsia="zh-CN" w:bidi="ar"/>
              </w:rPr>
              <w:t>5</w:t>
            </w:r>
            <w:r>
              <w:rPr>
                <w:lang w:val="en-US" w:eastAsia="zh-CN" w:bidi="ar"/>
              </w:rPr>
              <w:t>0, 100, 200, 400</w:t>
            </w:r>
          </w:p>
        </w:tc>
        <w:tc>
          <w:tcPr>
            <w:tcW w:w="2288" w:type="dxa"/>
            <w:tcBorders>
              <w:top w:val="nil"/>
              <w:left w:val="single" w:sz="4" w:space="0" w:color="auto"/>
              <w:bottom w:val="single" w:sz="4" w:space="0" w:color="auto"/>
              <w:right w:val="single" w:sz="4" w:space="0" w:color="auto"/>
            </w:tcBorders>
            <w:vAlign w:val="center"/>
          </w:tcPr>
          <w:p w14:paraId="14D35286" w14:textId="77777777" w:rsidR="0046200E" w:rsidRDefault="0046200E" w:rsidP="0046200E">
            <w:pPr>
              <w:pStyle w:val="TAC"/>
              <w:overflowPunct w:val="0"/>
              <w:autoSpaceDE w:val="0"/>
              <w:autoSpaceDN w:val="0"/>
              <w:adjustRightInd w:val="0"/>
              <w:rPr>
                <w:szCs w:val="18"/>
                <w:lang w:eastAsia="zh-CN"/>
              </w:rPr>
            </w:pPr>
          </w:p>
        </w:tc>
      </w:tr>
      <w:tr w:rsidR="0046200E" w14:paraId="24F759D9"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63316B63" w14:textId="77777777" w:rsidR="0046200E" w:rsidRDefault="0046200E" w:rsidP="0046200E">
            <w:pPr>
              <w:pStyle w:val="TAC"/>
              <w:overflowPunct w:val="0"/>
              <w:autoSpaceDE w:val="0"/>
              <w:autoSpaceDN w:val="0"/>
              <w:adjustRightInd w:val="0"/>
              <w:rPr>
                <w:szCs w:val="18"/>
              </w:rPr>
            </w:pPr>
            <w:r>
              <w:rPr>
                <w:szCs w:val="18"/>
              </w:rPr>
              <w:t>CA_n3(2A)-n258G</w:t>
            </w:r>
          </w:p>
        </w:tc>
        <w:tc>
          <w:tcPr>
            <w:tcW w:w="2458" w:type="dxa"/>
            <w:tcBorders>
              <w:top w:val="single" w:sz="4" w:space="0" w:color="auto"/>
              <w:left w:val="single" w:sz="4" w:space="0" w:color="auto"/>
              <w:bottom w:val="nil"/>
              <w:right w:val="single" w:sz="4" w:space="0" w:color="auto"/>
            </w:tcBorders>
            <w:vAlign w:val="center"/>
          </w:tcPr>
          <w:p w14:paraId="79F192B2"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4395BFC8"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62EB4514" w14:textId="77777777" w:rsidR="0046200E" w:rsidRDefault="0046200E" w:rsidP="0046200E">
            <w:pPr>
              <w:pStyle w:val="TAC"/>
              <w:rPr>
                <w:lang w:val="en-US" w:eastAsia="zh-CN" w:bidi="ar"/>
              </w:rPr>
            </w:pPr>
            <w:r>
              <w:rPr>
                <w:lang w:val="en-US" w:eastAsia="zh-CN" w:bidi="ar"/>
              </w:rPr>
              <w:t>CA_n3(2A)_BCS1</w:t>
            </w:r>
          </w:p>
        </w:tc>
        <w:tc>
          <w:tcPr>
            <w:tcW w:w="2288" w:type="dxa"/>
            <w:tcBorders>
              <w:top w:val="single" w:sz="4" w:space="0" w:color="auto"/>
              <w:left w:val="single" w:sz="4" w:space="0" w:color="auto"/>
              <w:bottom w:val="nil"/>
              <w:right w:val="single" w:sz="4" w:space="0" w:color="auto"/>
            </w:tcBorders>
            <w:vAlign w:val="center"/>
          </w:tcPr>
          <w:p w14:paraId="76C5FFE8"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27228A3A"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403EA955"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EF2F101"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9148603"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7365E1FA" w14:textId="77777777" w:rsidR="0046200E" w:rsidRDefault="0046200E" w:rsidP="0046200E">
            <w:pPr>
              <w:pStyle w:val="TAC"/>
              <w:rPr>
                <w:lang w:val="en-US" w:eastAsia="zh-CN" w:bidi="ar"/>
              </w:rPr>
            </w:pPr>
            <w:r>
              <w:rPr>
                <w:lang w:val="en-US" w:eastAsia="zh-CN" w:bidi="ar"/>
              </w:rPr>
              <w:t>CA_n258G</w:t>
            </w:r>
          </w:p>
        </w:tc>
        <w:tc>
          <w:tcPr>
            <w:tcW w:w="2288" w:type="dxa"/>
            <w:tcBorders>
              <w:top w:val="nil"/>
              <w:left w:val="single" w:sz="4" w:space="0" w:color="auto"/>
              <w:bottom w:val="single" w:sz="4" w:space="0" w:color="auto"/>
              <w:right w:val="single" w:sz="4" w:space="0" w:color="auto"/>
            </w:tcBorders>
            <w:vAlign w:val="center"/>
          </w:tcPr>
          <w:p w14:paraId="269B1933" w14:textId="77777777" w:rsidR="0046200E" w:rsidRDefault="0046200E" w:rsidP="0046200E">
            <w:pPr>
              <w:pStyle w:val="TAC"/>
              <w:overflowPunct w:val="0"/>
              <w:autoSpaceDE w:val="0"/>
              <w:autoSpaceDN w:val="0"/>
              <w:adjustRightInd w:val="0"/>
              <w:rPr>
                <w:szCs w:val="18"/>
                <w:lang w:eastAsia="zh-CN"/>
              </w:rPr>
            </w:pPr>
          </w:p>
        </w:tc>
      </w:tr>
      <w:tr w:rsidR="0046200E" w14:paraId="692E89C8"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731D9E98" w14:textId="77777777" w:rsidR="0046200E" w:rsidRDefault="0046200E" w:rsidP="0046200E">
            <w:pPr>
              <w:pStyle w:val="TAC"/>
              <w:overflowPunct w:val="0"/>
              <w:autoSpaceDE w:val="0"/>
              <w:autoSpaceDN w:val="0"/>
              <w:adjustRightInd w:val="0"/>
              <w:rPr>
                <w:szCs w:val="18"/>
              </w:rPr>
            </w:pPr>
            <w:r>
              <w:rPr>
                <w:szCs w:val="18"/>
              </w:rPr>
              <w:t>CA_n3(2A)-n258H</w:t>
            </w:r>
          </w:p>
        </w:tc>
        <w:tc>
          <w:tcPr>
            <w:tcW w:w="2458" w:type="dxa"/>
            <w:tcBorders>
              <w:top w:val="single" w:sz="4" w:space="0" w:color="auto"/>
              <w:left w:val="single" w:sz="4" w:space="0" w:color="auto"/>
              <w:bottom w:val="nil"/>
              <w:right w:val="single" w:sz="4" w:space="0" w:color="auto"/>
            </w:tcBorders>
            <w:vAlign w:val="center"/>
          </w:tcPr>
          <w:p w14:paraId="525A3104"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691753C5"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3EF5AD4B" w14:textId="77777777" w:rsidR="0046200E" w:rsidRDefault="0046200E" w:rsidP="0046200E">
            <w:pPr>
              <w:pStyle w:val="TAC"/>
              <w:rPr>
                <w:lang w:val="en-US" w:eastAsia="zh-CN" w:bidi="ar"/>
              </w:rPr>
            </w:pPr>
            <w:r>
              <w:rPr>
                <w:lang w:val="en-US" w:eastAsia="zh-CN" w:bidi="ar"/>
              </w:rPr>
              <w:t>CA_n3(2A)_BCS1</w:t>
            </w:r>
          </w:p>
        </w:tc>
        <w:tc>
          <w:tcPr>
            <w:tcW w:w="2288" w:type="dxa"/>
            <w:tcBorders>
              <w:top w:val="single" w:sz="4" w:space="0" w:color="auto"/>
              <w:left w:val="single" w:sz="4" w:space="0" w:color="auto"/>
              <w:bottom w:val="nil"/>
              <w:right w:val="single" w:sz="4" w:space="0" w:color="auto"/>
            </w:tcBorders>
            <w:vAlign w:val="center"/>
          </w:tcPr>
          <w:p w14:paraId="7205F255"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681498FC"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3968B4DE"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0EF821E"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F5F67BA"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0A1B3892" w14:textId="77777777" w:rsidR="0046200E" w:rsidRDefault="0046200E" w:rsidP="0046200E">
            <w:pPr>
              <w:pStyle w:val="TAC"/>
              <w:rPr>
                <w:lang w:val="en-US" w:eastAsia="zh-CN" w:bidi="ar"/>
              </w:rPr>
            </w:pPr>
            <w:r>
              <w:rPr>
                <w:lang w:val="en-US" w:eastAsia="zh-CN" w:bidi="ar"/>
              </w:rPr>
              <w:t>CA_n258H</w:t>
            </w:r>
          </w:p>
        </w:tc>
        <w:tc>
          <w:tcPr>
            <w:tcW w:w="2288" w:type="dxa"/>
            <w:tcBorders>
              <w:top w:val="nil"/>
              <w:left w:val="single" w:sz="4" w:space="0" w:color="auto"/>
              <w:bottom w:val="single" w:sz="4" w:space="0" w:color="auto"/>
              <w:right w:val="single" w:sz="4" w:space="0" w:color="auto"/>
            </w:tcBorders>
            <w:vAlign w:val="center"/>
          </w:tcPr>
          <w:p w14:paraId="5155EA91" w14:textId="77777777" w:rsidR="0046200E" w:rsidRDefault="0046200E" w:rsidP="0046200E">
            <w:pPr>
              <w:pStyle w:val="TAC"/>
              <w:overflowPunct w:val="0"/>
              <w:autoSpaceDE w:val="0"/>
              <w:autoSpaceDN w:val="0"/>
              <w:adjustRightInd w:val="0"/>
              <w:rPr>
                <w:szCs w:val="18"/>
                <w:lang w:eastAsia="zh-CN"/>
              </w:rPr>
            </w:pPr>
          </w:p>
        </w:tc>
      </w:tr>
      <w:tr w:rsidR="0046200E" w14:paraId="56FA60A3"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793DF35B" w14:textId="77777777" w:rsidR="0046200E" w:rsidRDefault="0046200E" w:rsidP="0046200E">
            <w:pPr>
              <w:pStyle w:val="TAC"/>
              <w:overflowPunct w:val="0"/>
              <w:autoSpaceDE w:val="0"/>
              <w:autoSpaceDN w:val="0"/>
              <w:adjustRightInd w:val="0"/>
              <w:rPr>
                <w:szCs w:val="18"/>
              </w:rPr>
            </w:pPr>
            <w:r>
              <w:rPr>
                <w:szCs w:val="18"/>
              </w:rPr>
              <w:t>CA_n3(2A)-n258I</w:t>
            </w:r>
          </w:p>
        </w:tc>
        <w:tc>
          <w:tcPr>
            <w:tcW w:w="2458" w:type="dxa"/>
            <w:tcBorders>
              <w:top w:val="single" w:sz="4" w:space="0" w:color="auto"/>
              <w:left w:val="single" w:sz="4" w:space="0" w:color="auto"/>
              <w:bottom w:val="nil"/>
              <w:right w:val="single" w:sz="4" w:space="0" w:color="auto"/>
            </w:tcBorders>
            <w:vAlign w:val="center"/>
          </w:tcPr>
          <w:p w14:paraId="58ADD4E8"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1FCDA306"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2EF3CF62" w14:textId="77777777" w:rsidR="0046200E" w:rsidRDefault="0046200E" w:rsidP="0046200E">
            <w:pPr>
              <w:pStyle w:val="TAC"/>
              <w:rPr>
                <w:lang w:val="en-US" w:eastAsia="zh-CN" w:bidi="ar"/>
              </w:rPr>
            </w:pPr>
            <w:r>
              <w:rPr>
                <w:lang w:val="en-US" w:eastAsia="zh-CN" w:bidi="ar"/>
              </w:rPr>
              <w:t>CA_n3(2A)_BCS1</w:t>
            </w:r>
          </w:p>
        </w:tc>
        <w:tc>
          <w:tcPr>
            <w:tcW w:w="2288" w:type="dxa"/>
            <w:tcBorders>
              <w:top w:val="single" w:sz="4" w:space="0" w:color="auto"/>
              <w:left w:val="single" w:sz="4" w:space="0" w:color="auto"/>
              <w:bottom w:val="nil"/>
              <w:right w:val="single" w:sz="4" w:space="0" w:color="auto"/>
            </w:tcBorders>
            <w:vAlign w:val="center"/>
          </w:tcPr>
          <w:p w14:paraId="5A67B0E6"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71AB7B97"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5E5A3B6F"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6A6F295"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DB50F21"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76122606" w14:textId="77777777" w:rsidR="0046200E" w:rsidRDefault="0046200E" w:rsidP="0046200E">
            <w:pPr>
              <w:pStyle w:val="TAC"/>
              <w:rPr>
                <w:lang w:val="en-US" w:eastAsia="zh-CN" w:bidi="ar"/>
              </w:rPr>
            </w:pPr>
            <w:r>
              <w:rPr>
                <w:lang w:val="en-US" w:eastAsia="zh-CN" w:bidi="ar"/>
              </w:rPr>
              <w:t>CA_n258I</w:t>
            </w:r>
          </w:p>
        </w:tc>
        <w:tc>
          <w:tcPr>
            <w:tcW w:w="2288" w:type="dxa"/>
            <w:tcBorders>
              <w:top w:val="nil"/>
              <w:left w:val="single" w:sz="4" w:space="0" w:color="auto"/>
              <w:bottom w:val="single" w:sz="4" w:space="0" w:color="auto"/>
              <w:right w:val="single" w:sz="4" w:space="0" w:color="auto"/>
            </w:tcBorders>
            <w:vAlign w:val="center"/>
          </w:tcPr>
          <w:p w14:paraId="3149A77F" w14:textId="77777777" w:rsidR="0046200E" w:rsidRDefault="0046200E" w:rsidP="0046200E">
            <w:pPr>
              <w:pStyle w:val="TAC"/>
              <w:overflowPunct w:val="0"/>
              <w:autoSpaceDE w:val="0"/>
              <w:autoSpaceDN w:val="0"/>
              <w:adjustRightInd w:val="0"/>
              <w:rPr>
                <w:szCs w:val="18"/>
                <w:lang w:eastAsia="zh-CN"/>
              </w:rPr>
            </w:pPr>
          </w:p>
        </w:tc>
      </w:tr>
      <w:tr w:rsidR="0046200E" w14:paraId="20748308"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5AB1427F" w14:textId="77777777" w:rsidR="0046200E" w:rsidRDefault="0046200E" w:rsidP="0046200E">
            <w:pPr>
              <w:pStyle w:val="TAC"/>
              <w:overflowPunct w:val="0"/>
              <w:autoSpaceDE w:val="0"/>
              <w:autoSpaceDN w:val="0"/>
              <w:adjustRightInd w:val="0"/>
              <w:rPr>
                <w:szCs w:val="18"/>
              </w:rPr>
            </w:pPr>
            <w:r>
              <w:rPr>
                <w:szCs w:val="18"/>
              </w:rPr>
              <w:t>CA_n3(2A)-n258J</w:t>
            </w:r>
          </w:p>
        </w:tc>
        <w:tc>
          <w:tcPr>
            <w:tcW w:w="2458" w:type="dxa"/>
            <w:tcBorders>
              <w:top w:val="single" w:sz="4" w:space="0" w:color="auto"/>
              <w:left w:val="single" w:sz="4" w:space="0" w:color="auto"/>
              <w:bottom w:val="nil"/>
              <w:right w:val="single" w:sz="4" w:space="0" w:color="auto"/>
            </w:tcBorders>
            <w:vAlign w:val="center"/>
          </w:tcPr>
          <w:p w14:paraId="5D50D8AD"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01955D30"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5A24A2F9" w14:textId="77777777" w:rsidR="0046200E" w:rsidRDefault="0046200E" w:rsidP="0046200E">
            <w:pPr>
              <w:pStyle w:val="TAC"/>
              <w:rPr>
                <w:lang w:val="en-US" w:eastAsia="zh-CN" w:bidi="ar"/>
              </w:rPr>
            </w:pPr>
            <w:r>
              <w:rPr>
                <w:lang w:val="en-US" w:eastAsia="zh-CN" w:bidi="ar"/>
              </w:rPr>
              <w:t>CA_n3(2A)_BCS1</w:t>
            </w:r>
          </w:p>
        </w:tc>
        <w:tc>
          <w:tcPr>
            <w:tcW w:w="2288" w:type="dxa"/>
            <w:tcBorders>
              <w:top w:val="single" w:sz="4" w:space="0" w:color="auto"/>
              <w:left w:val="single" w:sz="4" w:space="0" w:color="auto"/>
              <w:bottom w:val="nil"/>
              <w:right w:val="single" w:sz="4" w:space="0" w:color="auto"/>
            </w:tcBorders>
            <w:vAlign w:val="center"/>
          </w:tcPr>
          <w:p w14:paraId="4A8D0E90"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089F5DBE"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30D37FC8"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CD9E623"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E5E9553"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5D934500" w14:textId="77777777" w:rsidR="0046200E" w:rsidRDefault="0046200E" w:rsidP="0046200E">
            <w:pPr>
              <w:pStyle w:val="TAC"/>
              <w:rPr>
                <w:lang w:val="en-US" w:eastAsia="zh-CN" w:bidi="ar"/>
              </w:rPr>
            </w:pPr>
            <w:r>
              <w:rPr>
                <w:lang w:val="en-US" w:eastAsia="zh-CN" w:bidi="ar"/>
              </w:rPr>
              <w:t>CA_n258J</w:t>
            </w:r>
          </w:p>
        </w:tc>
        <w:tc>
          <w:tcPr>
            <w:tcW w:w="2288" w:type="dxa"/>
            <w:tcBorders>
              <w:top w:val="nil"/>
              <w:left w:val="single" w:sz="4" w:space="0" w:color="auto"/>
              <w:bottom w:val="single" w:sz="4" w:space="0" w:color="auto"/>
              <w:right w:val="single" w:sz="4" w:space="0" w:color="auto"/>
            </w:tcBorders>
            <w:vAlign w:val="center"/>
          </w:tcPr>
          <w:p w14:paraId="75CB0583" w14:textId="77777777" w:rsidR="0046200E" w:rsidRDefault="0046200E" w:rsidP="0046200E">
            <w:pPr>
              <w:pStyle w:val="TAC"/>
              <w:overflowPunct w:val="0"/>
              <w:autoSpaceDE w:val="0"/>
              <w:autoSpaceDN w:val="0"/>
              <w:adjustRightInd w:val="0"/>
              <w:rPr>
                <w:szCs w:val="18"/>
                <w:lang w:eastAsia="zh-CN"/>
              </w:rPr>
            </w:pPr>
          </w:p>
        </w:tc>
      </w:tr>
      <w:tr w:rsidR="0046200E" w14:paraId="6F26C87A"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64DBEBE8" w14:textId="77777777" w:rsidR="0046200E" w:rsidRDefault="0046200E" w:rsidP="0046200E">
            <w:pPr>
              <w:pStyle w:val="TAC"/>
              <w:overflowPunct w:val="0"/>
              <w:autoSpaceDE w:val="0"/>
              <w:autoSpaceDN w:val="0"/>
              <w:adjustRightInd w:val="0"/>
              <w:rPr>
                <w:szCs w:val="18"/>
              </w:rPr>
            </w:pPr>
            <w:r>
              <w:rPr>
                <w:szCs w:val="18"/>
              </w:rPr>
              <w:t>CA_n3(2A)-n258K</w:t>
            </w:r>
          </w:p>
        </w:tc>
        <w:tc>
          <w:tcPr>
            <w:tcW w:w="2458" w:type="dxa"/>
            <w:tcBorders>
              <w:top w:val="single" w:sz="4" w:space="0" w:color="auto"/>
              <w:left w:val="single" w:sz="4" w:space="0" w:color="auto"/>
              <w:bottom w:val="nil"/>
              <w:right w:val="single" w:sz="4" w:space="0" w:color="auto"/>
            </w:tcBorders>
            <w:vAlign w:val="center"/>
          </w:tcPr>
          <w:p w14:paraId="63F611B9"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7212DC5E"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589CED25" w14:textId="77777777" w:rsidR="0046200E" w:rsidRDefault="0046200E" w:rsidP="0046200E">
            <w:pPr>
              <w:pStyle w:val="TAC"/>
              <w:rPr>
                <w:lang w:val="en-US" w:eastAsia="zh-CN" w:bidi="ar"/>
              </w:rPr>
            </w:pPr>
            <w:r>
              <w:rPr>
                <w:lang w:val="en-US" w:eastAsia="zh-CN" w:bidi="ar"/>
              </w:rPr>
              <w:t>CA_n3(2A)_BCS1</w:t>
            </w:r>
          </w:p>
        </w:tc>
        <w:tc>
          <w:tcPr>
            <w:tcW w:w="2288" w:type="dxa"/>
            <w:tcBorders>
              <w:top w:val="single" w:sz="4" w:space="0" w:color="auto"/>
              <w:left w:val="single" w:sz="4" w:space="0" w:color="auto"/>
              <w:bottom w:val="nil"/>
              <w:right w:val="single" w:sz="4" w:space="0" w:color="auto"/>
            </w:tcBorders>
            <w:vAlign w:val="center"/>
          </w:tcPr>
          <w:p w14:paraId="17428CF8"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71FDFD9B"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3DE5EDFA"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8E75AD3"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E9423AD"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34296137" w14:textId="77777777" w:rsidR="0046200E" w:rsidRDefault="0046200E" w:rsidP="0046200E">
            <w:pPr>
              <w:pStyle w:val="TAC"/>
              <w:rPr>
                <w:lang w:val="en-US" w:eastAsia="zh-CN" w:bidi="ar"/>
              </w:rPr>
            </w:pPr>
            <w:r>
              <w:rPr>
                <w:lang w:val="en-US" w:eastAsia="zh-CN" w:bidi="ar"/>
              </w:rPr>
              <w:t>CA_n258K</w:t>
            </w:r>
          </w:p>
        </w:tc>
        <w:tc>
          <w:tcPr>
            <w:tcW w:w="2288" w:type="dxa"/>
            <w:tcBorders>
              <w:top w:val="nil"/>
              <w:left w:val="single" w:sz="4" w:space="0" w:color="auto"/>
              <w:bottom w:val="single" w:sz="4" w:space="0" w:color="auto"/>
              <w:right w:val="single" w:sz="4" w:space="0" w:color="auto"/>
            </w:tcBorders>
            <w:vAlign w:val="center"/>
          </w:tcPr>
          <w:p w14:paraId="32834BC1" w14:textId="77777777" w:rsidR="0046200E" w:rsidRDefault="0046200E" w:rsidP="0046200E">
            <w:pPr>
              <w:pStyle w:val="TAC"/>
              <w:overflowPunct w:val="0"/>
              <w:autoSpaceDE w:val="0"/>
              <w:autoSpaceDN w:val="0"/>
              <w:adjustRightInd w:val="0"/>
              <w:rPr>
                <w:szCs w:val="18"/>
                <w:lang w:eastAsia="zh-CN"/>
              </w:rPr>
            </w:pPr>
          </w:p>
        </w:tc>
      </w:tr>
      <w:tr w:rsidR="0046200E" w14:paraId="167A34F1"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37F722FD" w14:textId="77777777" w:rsidR="0046200E" w:rsidRDefault="0046200E" w:rsidP="0046200E">
            <w:pPr>
              <w:pStyle w:val="TAC"/>
              <w:overflowPunct w:val="0"/>
              <w:autoSpaceDE w:val="0"/>
              <w:autoSpaceDN w:val="0"/>
              <w:adjustRightInd w:val="0"/>
              <w:rPr>
                <w:szCs w:val="18"/>
              </w:rPr>
            </w:pPr>
            <w:r>
              <w:rPr>
                <w:szCs w:val="18"/>
              </w:rPr>
              <w:t>CA_n3(2A)-n258L</w:t>
            </w:r>
          </w:p>
        </w:tc>
        <w:tc>
          <w:tcPr>
            <w:tcW w:w="2458" w:type="dxa"/>
            <w:tcBorders>
              <w:top w:val="single" w:sz="4" w:space="0" w:color="auto"/>
              <w:left w:val="single" w:sz="4" w:space="0" w:color="auto"/>
              <w:bottom w:val="nil"/>
              <w:right w:val="single" w:sz="4" w:space="0" w:color="auto"/>
            </w:tcBorders>
            <w:vAlign w:val="center"/>
          </w:tcPr>
          <w:p w14:paraId="1F060B2B"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45E7407F"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53A213BD" w14:textId="77777777" w:rsidR="0046200E" w:rsidRDefault="0046200E" w:rsidP="0046200E">
            <w:pPr>
              <w:pStyle w:val="TAC"/>
              <w:rPr>
                <w:lang w:val="en-US" w:eastAsia="zh-CN" w:bidi="ar"/>
              </w:rPr>
            </w:pPr>
            <w:r>
              <w:rPr>
                <w:lang w:val="en-US" w:eastAsia="zh-CN" w:bidi="ar"/>
              </w:rPr>
              <w:t>CA_n3(2A)_BCS1</w:t>
            </w:r>
          </w:p>
        </w:tc>
        <w:tc>
          <w:tcPr>
            <w:tcW w:w="2288" w:type="dxa"/>
            <w:tcBorders>
              <w:top w:val="single" w:sz="4" w:space="0" w:color="auto"/>
              <w:left w:val="single" w:sz="4" w:space="0" w:color="auto"/>
              <w:bottom w:val="nil"/>
              <w:right w:val="single" w:sz="4" w:space="0" w:color="auto"/>
            </w:tcBorders>
            <w:vAlign w:val="center"/>
          </w:tcPr>
          <w:p w14:paraId="0BDC1E11"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54A48510"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694DAEF5"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643DC9B0"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16F593A"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17BEDC51" w14:textId="77777777" w:rsidR="0046200E" w:rsidRDefault="0046200E" w:rsidP="0046200E">
            <w:pPr>
              <w:pStyle w:val="TAC"/>
              <w:rPr>
                <w:lang w:val="en-US" w:eastAsia="zh-CN" w:bidi="ar"/>
              </w:rPr>
            </w:pPr>
            <w:r>
              <w:rPr>
                <w:lang w:val="en-US" w:eastAsia="zh-CN" w:bidi="ar"/>
              </w:rPr>
              <w:t>CA_n258L</w:t>
            </w:r>
          </w:p>
        </w:tc>
        <w:tc>
          <w:tcPr>
            <w:tcW w:w="2288" w:type="dxa"/>
            <w:tcBorders>
              <w:top w:val="nil"/>
              <w:left w:val="single" w:sz="4" w:space="0" w:color="auto"/>
              <w:bottom w:val="single" w:sz="4" w:space="0" w:color="auto"/>
              <w:right w:val="single" w:sz="4" w:space="0" w:color="auto"/>
            </w:tcBorders>
            <w:vAlign w:val="center"/>
          </w:tcPr>
          <w:p w14:paraId="1016C587" w14:textId="77777777" w:rsidR="0046200E" w:rsidRDefault="0046200E" w:rsidP="0046200E">
            <w:pPr>
              <w:pStyle w:val="TAC"/>
              <w:overflowPunct w:val="0"/>
              <w:autoSpaceDE w:val="0"/>
              <w:autoSpaceDN w:val="0"/>
              <w:adjustRightInd w:val="0"/>
              <w:rPr>
                <w:szCs w:val="18"/>
                <w:lang w:eastAsia="zh-CN"/>
              </w:rPr>
            </w:pPr>
          </w:p>
        </w:tc>
      </w:tr>
      <w:tr w:rsidR="0046200E" w14:paraId="679817A9"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4691996B" w14:textId="77777777" w:rsidR="0046200E" w:rsidRDefault="0046200E" w:rsidP="0046200E">
            <w:pPr>
              <w:pStyle w:val="TAC"/>
              <w:overflowPunct w:val="0"/>
              <w:autoSpaceDE w:val="0"/>
              <w:autoSpaceDN w:val="0"/>
              <w:adjustRightInd w:val="0"/>
              <w:rPr>
                <w:szCs w:val="18"/>
              </w:rPr>
            </w:pPr>
            <w:r>
              <w:rPr>
                <w:szCs w:val="18"/>
              </w:rPr>
              <w:t>CA_n3(2A)-n258M</w:t>
            </w:r>
          </w:p>
        </w:tc>
        <w:tc>
          <w:tcPr>
            <w:tcW w:w="2458" w:type="dxa"/>
            <w:tcBorders>
              <w:top w:val="single" w:sz="4" w:space="0" w:color="auto"/>
              <w:left w:val="single" w:sz="4" w:space="0" w:color="auto"/>
              <w:bottom w:val="nil"/>
              <w:right w:val="single" w:sz="4" w:space="0" w:color="auto"/>
            </w:tcBorders>
            <w:vAlign w:val="center"/>
          </w:tcPr>
          <w:p w14:paraId="5AB77935"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4BB1D034"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7F8D2E95" w14:textId="77777777" w:rsidR="0046200E" w:rsidRDefault="0046200E" w:rsidP="0046200E">
            <w:pPr>
              <w:pStyle w:val="TAC"/>
              <w:rPr>
                <w:lang w:val="en-US" w:eastAsia="zh-CN" w:bidi="ar"/>
              </w:rPr>
            </w:pPr>
            <w:r>
              <w:rPr>
                <w:lang w:val="en-US" w:eastAsia="zh-CN" w:bidi="ar"/>
              </w:rPr>
              <w:t>CA_n3(2A)_BCS1</w:t>
            </w:r>
          </w:p>
        </w:tc>
        <w:tc>
          <w:tcPr>
            <w:tcW w:w="2288" w:type="dxa"/>
            <w:tcBorders>
              <w:top w:val="single" w:sz="4" w:space="0" w:color="auto"/>
              <w:left w:val="single" w:sz="4" w:space="0" w:color="auto"/>
              <w:bottom w:val="nil"/>
              <w:right w:val="single" w:sz="4" w:space="0" w:color="auto"/>
            </w:tcBorders>
            <w:vAlign w:val="center"/>
          </w:tcPr>
          <w:p w14:paraId="66410635"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76981A9B"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50D0AAA0"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702E9C1B"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727ABCC"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57F691D7" w14:textId="77777777" w:rsidR="0046200E" w:rsidRDefault="0046200E" w:rsidP="0046200E">
            <w:pPr>
              <w:pStyle w:val="TAC"/>
              <w:rPr>
                <w:lang w:val="en-US" w:eastAsia="zh-CN" w:bidi="ar"/>
              </w:rPr>
            </w:pPr>
            <w:r>
              <w:rPr>
                <w:lang w:val="en-US" w:eastAsia="zh-CN" w:bidi="ar"/>
              </w:rPr>
              <w:t>CA_n258M</w:t>
            </w:r>
          </w:p>
        </w:tc>
        <w:tc>
          <w:tcPr>
            <w:tcW w:w="2288" w:type="dxa"/>
            <w:tcBorders>
              <w:top w:val="nil"/>
              <w:left w:val="single" w:sz="4" w:space="0" w:color="auto"/>
              <w:bottom w:val="single" w:sz="4" w:space="0" w:color="auto"/>
              <w:right w:val="single" w:sz="4" w:space="0" w:color="auto"/>
            </w:tcBorders>
            <w:vAlign w:val="center"/>
          </w:tcPr>
          <w:p w14:paraId="2945D20E" w14:textId="77777777" w:rsidR="0046200E" w:rsidRDefault="0046200E" w:rsidP="0046200E">
            <w:pPr>
              <w:pStyle w:val="TAC"/>
              <w:overflowPunct w:val="0"/>
              <w:autoSpaceDE w:val="0"/>
              <w:autoSpaceDN w:val="0"/>
              <w:adjustRightInd w:val="0"/>
              <w:rPr>
                <w:szCs w:val="18"/>
                <w:lang w:eastAsia="zh-CN"/>
              </w:rPr>
            </w:pPr>
          </w:p>
        </w:tc>
      </w:tr>
      <w:tr w:rsidR="0046200E" w14:paraId="4232C4A6"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44419D00" w14:textId="77777777" w:rsidR="0046200E" w:rsidRDefault="0046200E" w:rsidP="0046200E">
            <w:pPr>
              <w:pStyle w:val="TAC"/>
              <w:overflowPunct w:val="0"/>
              <w:autoSpaceDE w:val="0"/>
              <w:autoSpaceDN w:val="0"/>
              <w:adjustRightInd w:val="0"/>
              <w:rPr>
                <w:szCs w:val="18"/>
              </w:rPr>
            </w:pPr>
            <w:r>
              <w:rPr>
                <w:szCs w:val="18"/>
              </w:rPr>
              <w:t>CA_n3B-n258A</w:t>
            </w:r>
          </w:p>
        </w:tc>
        <w:tc>
          <w:tcPr>
            <w:tcW w:w="2458" w:type="dxa"/>
            <w:tcBorders>
              <w:top w:val="single" w:sz="4" w:space="0" w:color="auto"/>
              <w:left w:val="single" w:sz="4" w:space="0" w:color="auto"/>
              <w:bottom w:val="nil"/>
              <w:right w:val="single" w:sz="4" w:space="0" w:color="auto"/>
            </w:tcBorders>
            <w:vAlign w:val="center"/>
          </w:tcPr>
          <w:p w14:paraId="2430EA09" w14:textId="77777777" w:rsidR="0046200E" w:rsidRDefault="0046200E" w:rsidP="0046200E">
            <w:pPr>
              <w:pStyle w:val="TAC"/>
              <w:overflowPunct w:val="0"/>
              <w:autoSpaceDE w:val="0"/>
              <w:autoSpaceDN w:val="0"/>
              <w:adjustRightInd w:val="0"/>
              <w:rPr>
                <w:szCs w:val="18"/>
                <w:lang w:eastAsia="zh-CN"/>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038F175E"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23801830" w14:textId="77777777" w:rsidR="0046200E" w:rsidRDefault="0046200E" w:rsidP="0046200E">
            <w:pPr>
              <w:pStyle w:val="TAC"/>
              <w:rPr>
                <w:lang w:val="en-US" w:eastAsia="zh-CN" w:bidi="ar"/>
              </w:rPr>
            </w:pPr>
            <w:r>
              <w:rPr>
                <w:lang w:val="en-US" w:eastAsia="zh-CN" w:bidi="ar"/>
              </w:rPr>
              <w:t>CA_n3B_BCS0</w:t>
            </w:r>
          </w:p>
        </w:tc>
        <w:tc>
          <w:tcPr>
            <w:tcW w:w="2288" w:type="dxa"/>
            <w:tcBorders>
              <w:top w:val="single" w:sz="4" w:space="0" w:color="auto"/>
              <w:left w:val="single" w:sz="4" w:space="0" w:color="auto"/>
              <w:bottom w:val="nil"/>
              <w:right w:val="single" w:sz="4" w:space="0" w:color="auto"/>
            </w:tcBorders>
            <w:vAlign w:val="center"/>
          </w:tcPr>
          <w:p w14:paraId="042CB545"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2FEBCAC3"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30AEF111"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262EE12"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853FAA9"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78C4023A" w14:textId="77777777" w:rsidR="0046200E" w:rsidRDefault="0046200E" w:rsidP="0046200E">
            <w:pPr>
              <w:pStyle w:val="TAC"/>
              <w:rPr>
                <w:lang w:val="en-US" w:eastAsia="zh-CN" w:bidi="ar"/>
              </w:rPr>
            </w:pPr>
            <w:r>
              <w:rPr>
                <w:rFonts w:hint="eastAsia"/>
                <w:lang w:val="en-US" w:eastAsia="zh-CN" w:bidi="ar"/>
              </w:rPr>
              <w:t>5</w:t>
            </w:r>
            <w:r>
              <w:rPr>
                <w:lang w:val="en-US" w:eastAsia="zh-CN" w:bidi="ar"/>
              </w:rPr>
              <w:t>0, 100, 200, 400</w:t>
            </w:r>
          </w:p>
        </w:tc>
        <w:tc>
          <w:tcPr>
            <w:tcW w:w="2288" w:type="dxa"/>
            <w:tcBorders>
              <w:top w:val="nil"/>
              <w:left w:val="single" w:sz="4" w:space="0" w:color="auto"/>
              <w:bottom w:val="single" w:sz="4" w:space="0" w:color="auto"/>
              <w:right w:val="single" w:sz="4" w:space="0" w:color="auto"/>
            </w:tcBorders>
            <w:vAlign w:val="center"/>
          </w:tcPr>
          <w:p w14:paraId="12966D4C" w14:textId="77777777" w:rsidR="0046200E" w:rsidRDefault="0046200E" w:rsidP="0046200E">
            <w:pPr>
              <w:pStyle w:val="TAC"/>
              <w:overflowPunct w:val="0"/>
              <w:autoSpaceDE w:val="0"/>
              <w:autoSpaceDN w:val="0"/>
              <w:adjustRightInd w:val="0"/>
              <w:rPr>
                <w:szCs w:val="18"/>
                <w:lang w:eastAsia="zh-CN"/>
              </w:rPr>
            </w:pPr>
          </w:p>
        </w:tc>
      </w:tr>
      <w:tr w:rsidR="0046200E" w14:paraId="05325162"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03CE5FA1" w14:textId="77777777" w:rsidR="0046200E" w:rsidRDefault="0046200E" w:rsidP="0046200E">
            <w:pPr>
              <w:pStyle w:val="TAC"/>
              <w:overflowPunct w:val="0"/>
              <w:autoSpaceDE w:val="0"/>
              <w:autoSpaceDN w:val="0"/>
              <w:adjustRightInd w:val="0"/>
              <w:rPr>
                <w:szCs w:val="18"/>
              </w:rPr>
            </w:pPr>
            <w:r>
              <w:rPr>
                <w:szCs w:val="18"/>
              </w:rPr>
              <w:t>CA_n3B-n258G</w:t>
            </w:r>
          </w:p>
        </w:tc>
        <w:tc>
          <w:tcPr>
            <w:tcW w:w="2458" w:type="dxa"/>
            <w:tcBorders>
              <w:top w:val="single" w:sz="4" w:space="0" w:color="auto"/>
              <w:left w:val="single" w:sz="4" w:space="0" w:color="auto"/>
              <w:bottom w:val="nil"/>
              <w:right w:val="single" w:sz="4" w:space="0" w:color="auto"/>
            </w:tcBorders>
            <w:vAlign w:val="center"/>
          </w:tcPr>
          <w:p w14:paraId="1F374D3A"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279A6437"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69036A05" w14:textId="77777777" w:rsidR="0046200E" w:rsidRDefault="0046200E" w:rsidP="0046200E">
            <w:pPr>
              <w:pStyle w:val="TAC"/>
              <w:rPr>
                <w:lang w:val="en-US" w:eastAsia="zh-CN" w:bidi="ar"/>
              </w:rPr>
            </w:pPr>
            <w:r>
              <w:rPr>
                <w:lang w:val="en-US" w:eastAsia="zh-CN" w:bidi="ar"/>
              </w:rPr>
              <w:t>CA_n3B_BCS0</w:t>
            </w:r>
          </w:p>
        </w:tc>
        <w:tc>
          <w:tcPr>
            <w:tcW w:w="2288" w:type="dxa"/>
            <w:tcBorders>
              <w:top w:val="single" w:sz="4" w:space="0" w:color="auto"/>
              <w:left w:val="single" w:sz="4" w:space="0" w:color="auto"/>
              <w:bottom w:val="nil"/>
              <w:right w:val="single" w:sz="4" w:space="0" w:color="auto"/>
            </w:tcBorders>
            <w:vAlign w:val="center"/>
          </w:tcPr>
          <w:p w14:paraId="43072C11"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00C3888E"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7668E1D5"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0ACA24A"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9DAB8BD"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06EE0BEC" w14:textId="77777777" w:rsidR="0046200E" w:rsidRDefault="0046200E" w:rsidP="0046200E">
            <w:pPr>
              <w:pStyle w:val="TAC"/>
              <w:rPr>
                <w:lang w:val="en-US" w:eastAsia="zh-CN" w:bidi="ar"/>
              </w:rPr>
            </w:pPr>
            <w:r>
              <w:rPr>
                <w:lang w:val="en-US" w:eastAsia="zh-CN" w:bidi="ar"/>
              </w:rPr>
              <w:t>CA_n258G</w:t>
            </w:r>
          </w:p>
        </w:tc>
        <w:tc>
          <w:tcPr>
            <w:tcW w:w="2288" w:type="dxa"/>
            <w:tcBorders>
              <w:top w:val="nil"/>
              <w:left w:val="single" w:sz="4" w:space="0" w:color="auto"/>
              <w:bottom w:val="single" w:sz="4" w:space="0" w:color="auto"/>
              <w:right w:val="single" w:sz="4" w:space="0" w:color="auto"/>
            </w:tcBorders>
            <w:vAlign w:val="center"/>
          </w:tcPr>
          <w:p w14:paraId="754C075E" w14:textId="77777777" w:rsidR="0046200E" w:rsidRDefault="0046200E" w:rsidP="0046200E">
            <w:pPr>
              <w:pStyle w:val="TAC"/>
              <w:overflowPunct w:val="0"/>
              <w:autoSpaceDE w:val="0"/>
              <w:autoSpaceDN w:val="0"/>
              <w:adjustRightInd w:val="0"/>
              <w:rPr>
                <w:szCs w:val="18"/>
                <w:lang w:eastAsia="zh-CN"/>
              </w:rPr>
            </w:pPr>
          </w:p>
        </w:tc>
      </w:tr>
      <w:tr w:rsidR="0046200E" w14:paraId="6F1D39B6"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685A562C" w14:textId="77777777" w:rsidR="0046200E" w:rsidRDefault="0046200E" w:rsidP="0046200E">
            <w:pPr>
              <w:pStyle w:val="TAC"/>
              <w:overflowPunct w:val="0"/>
              <w:autoSpaceDE w:val="0"/>
              <w:autoSpaceDN w:val="0"/>
              <w:adjustRightInd w:val="0"/>
              <w:rPr>
                <w:szCs w:val="18"/>
              </w:rPr>
            </w:pPr>
            <w:r>
              <w:rPr>
                <w:szCs w:val="18"/>
              </w:rPr>
              <w:t>CA_n3B-n258H</w:t>
            </w:r>
          </w:p>
        </w:tc>
        <w:tc>
          <w:tcPr>
            <w:tcW w:w="2458" w:type="dxa"/>
            <w:tcBorders>
              <w:top w:val="single" w:sz="4" w:space="0" w:color="auto"/>
              <w:left w:val="single" w:sz="4" w:space="0" w:color="auto"/>
              <w:bottom w:val="nil"/>
              <w:right w:val="single" w:sz="4" w:space="0" w:color="auto"/>
            </w:tcBorders>
            <w:vAlign w:val="center"/>
          </w:tcPr>
          <w:p w14:paraId="6CA8C4BA"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21900AB5"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2DF79467" w14:textId="77777777" w:rsidR="0046200E" w:rsidRDefault="0046200E" w:rsidP="0046200E">
            <w:pPr>
              <w:pStyle w:val="TAC"/>
              <w:rPr>
                <w:lang w:val="en-US" w:eastAsia="zh-CN" w:bidi="ar"/>
              </w:rPr>
            </w:pPr>
            <w:r>
              <w:rPr>
                <w:lang w:val="en-US" w:eastAsia="zh-CN" w:bidi="ar"/>
              </w:rPr>
              <w:t>CA_n3B_BCS0</w:t>
            </w:r>
          </w:p>
        </w:tc>
        <w:tc>
          <w:tcPr>
            <w:tcW w:w="2288" w:type="dxa"/>
            <w:tcBorders>
              <w:top w:val="single" w:sz="4" w:space="0" w:color="auto"/>
              <w:left w:val="single" w:sz="4" w:space="0" w:color="auto"/>
              <w:bottom w:val="nil"/>
              <w:right w:val="single" w:sz="4" w:space="0" w:color="auto"/>
            </w:tcBorders>
            <w:vAlign w:val="center"/>
          </w:tcPr>
          <w:p w14:paraId="0E04F44F"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1F10924D"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4F3BF21A"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9C3BA5E"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4D189B4"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259CAB43" w14:textId="77777777" w:rsidR="0046200E" w:rsidRDefault="0046200E" w:rsidP="0046200E">
            <w:pPr>
              <w:pStyle w:val="TAC"/>
              <w:rPr>
                <w:lang w:val="en-US" w:eastAsia="zh-CN" w:bidi="ar"/>
              </w:rPr>
            </w:pPr>
            <w:r>
              <w:rPr>
                <w:lang w:val="en-US" w:eastAsia="zh-CN" w:bidi="ar"/>
              </w:rPr>
              <w:t>CA_n258H</w:t>
            </w:r>
          </w:p>
        </w:tc>
        <w:tc>
          <w:tcPr>
            <w:tcW w:w="2288" w:type="dxa"/>
            <w:tcBorders>
              <w:top w:val="nil"/>
              <w:left w:val="single" w:sz="4" w:space="0" w:color="auto"/>
              <w:bottom w:val="single" w:sz="4" w:space="0" w:color="auto"/>
              <w:right w:val="single" w:sz="4" w:space="0" w:color="auto"/>
            </w:tcBorders>
            <w:vAlign w:val="center"/>
          </w:tcPr>
          <w:p w14:paraId="06630056" w14:textId="77777777" w:rsidR="0046200E" w:rsidRDefault="0046200E" w:rsidP="0046200E">
            <w:pPr>
              <w:pStyle w:val="TAC"/>
              <w:overflowPunct w:val="0"/>
              <w:autoSpaceDE w:val="0"/>
              <w:autoSpaceDN w:val="0"/>
              <w:adjustRightInd w:val="0"/>
              <w:rPr>
                <w:szCs w:val="18"/>
                <w:lang w:eastAsia="zh-CN"/>
              </w:rPr>
            </w:pPr>
          </w:p>
        </w:tc>
      </w:tr>
      <w:tr w:rsidR="0046200E" w14:paraId="3EB6F71A"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59C94A25" w14:textId="77777777" w:rsidR="0046200E" w:rsidRDefault="0046200E" w:rsidP="0046200E">
            <w:pPr>
              <w:pStyle w:val="TAC"/>
              <w:overflowPunct w:val="0"/>
              <w:autoSpaceDE w:val="0"/>
              <w:autoSpaceDN w:val="0"/>
              <w:adjustRightInd w:val="0"/>
              <w:rPr>
                <w:szCs w:val="18"/>
              </w:rPr>
            </w:pPr>
            <w:r>
              <w:rPr>
                <w:szCs w:val="18"/>
              </w:rPr>
              <w:t>CA_n3B-n258I</w:t>
            </w:r>
          </w:p>
        </w:tc>
        <w:tc>
          <w:tcPr>
            <w:tcW w:w="2458" w:type="dxa"/>
            <w:tcBorders>
              <w:top w:val="single" w:sz="4" w:space="0" w:color="auto"/>
              <w:left w:val="single" w:sz="4" w:space="0" w:color="auto"/>
              <w:bottom w:val="nil"/>
              <w:right w:val="single" w:sz="4" w:space="0" w:color="auto"/>
            </w:tcBorders>
            <w:vAlign w:val="center"/>
          </w:tcPr>
          <w:p w14:paraId="1A2E53CC"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7E51713A"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1571C026" w14:textId="77777777" w:rsidR="0046200E" w:rsidRDefault="0046200E" w:rsidP="0046200E">
            <w:pPr>
              <w:pStyle w:val="TAC"/>
              <w:rPr>
                <w:lang w:val="en-US" w:eastAsia="zh-CN" w:bidi="ar"/>
              </w:rPr>
            </w:pPr>
            <w:r>
              <w:rPr>
                <w:lang w:val="en-US" w:eastAsia="zh-CN" w:bidi="ar"/>
              </w:rPr>
              <w:t>CA_n3B_BCS0</w:t>
            </w:r>
          </w:p>
        </w:tc>
        <w:tc>
          <w:tcPr>
            <w:tcW w:w="2288" w:type="dxa"/>
            <w:tcBorders>
              <w:top w:val="single" w:sz="4" w:space="0" w:color="auto"/>
              <w:left w:val="single" w:sz="4" w:space="0" w:color="auto"/>
              <w:bottom w:val="nil"/>
              <w:right w:val="single" w:sz="4" w:space="0" w:color="auto"/>
            </w:tcBorders>
            <w:vAlign w:val="center"/>
          </w:tcPr>
          <w:p w14:paraId="47E531DE"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648CAF22"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0C32780A"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733D813"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AF50C78"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55EC40F1" w14:textId="77777777" w:rsidR="0046200E" w:rsidRDefault="0046200E" w:rsidP="0046200E">
            <w:pPr>
              <w:pStyle w:val="TAC"/>
              <w:rPr>
                <w:lang w:val="en-US" w:eastAsia="zh-CN" w:bidi="ar"/>
              </w:rPr>
            </w:pPr>
            <w:r>
              <w:rPr>
                <w:lang w:val="en-US" w:eastAsia="zh-CN" w:bidi="ar"/>
              </w:rPr>
              <w:t>CA_n258I</w:t>
            </w:r>
          </w:p>
        </w:tc>
        <w:tc>
          <w:tcPr>
            <w:tcW w:w="2288" w:type="dxa"/>
            <w:tcBorders>
              <w:top w:val="nil"/>
              <w:left w:val="single" w:sz="4" w:space="0" w:color="auto"/>
              <w:bottom w:val="single" w:sz="4" w:space="0" w:color="auto"/>
              <w:right w:val="single" w:sz="4" w:space="0" w:color="auto"/>
            </w:tcBorders>
            <w:vAlign w:val="center"/>
          </w:tcPr>
          <w:p w14:paraId="63844660" w14:textId="77777777" w:rsidR="0046200E" w:rsidRDefault="0046200E" w:rsidP="0046200E">
            <w:pPr>
              <w:pStyle w:val="TAC"/>
              <w:overflowPunct w:val="0"/>
              <w:autoSpaceDE w:val="0"/>
              <w:autoSpaceDN w:val="0"/>
              <w:adjustRightInd w:val="0"/>
              <w:rPr>
                <w:szCs w:val="18"/>
                <w:lang w:eastAsia="zh-CN"/>
              </w:rPr>
            </w:pPr>
          </w:p>
        </w:tc>
      </w:tr>
      <w:tr w:rsidR="0046200E" w14:paraId="1966171F"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04279887" w14:textId="77777777" w:rsidR="0046200E" w:rsidRDefault="0046200E" w:rsidP="0046200E">
            <w:pPr>
              <w:pStyle w:val="TAC"/>
              <w:overflowPunct w:val="0"/>
              <w:autoSpaceDE w:val="0"/>
              <w:autoSpaceDN w:val="0"/>
              <w:adjustRightInd w:val="0"/>
              <w:rPr>
                <w:szCs w:val="18"/>
              </w:rPr>
            </w:pPr>
            <w:r>
              <w:rPr>
                <w:szCs w:val="18"/>
              </w:rPr>
              <w:t>CA_n3B-n258J</w:t>
            </w:r>
          </w:p>
        </w:tc>
        <w:tc>
          <w:tcPr>
            <w:tcW w:w="2458" w:type="dxa"/>
            <w:tcBorders>
              <w:top w:val="single" w:sz="4" w:space="0" w:color="auto"/>
              <w:left w:val="single" w:sz="4" w:space="0" w:color="auto"/>
              <w:bottom w:val="nil"/>
              <w:right w:val="single" w:sz="4" w:space="0" w:color="auto"/>
            </w:tcBorders>
            <w:vAlign w:val="center"/>
          </w:tcPr>
          <w:p w14:paraId="7E13191A"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3DB70523"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314CF1F2" w14:textId="77777777" w:rsidR="0046200E" w:rsidRDefault="0046200E" w:rsidP="0046200E">
            <w:pPr>
              <w:pStyle w:val="TAC"/>
              <w:rPr>
                <w:lang w:val="en-US" w:eastAsia="zh-CN" w:bidi="ar"/>
              </w:rPr>
            </w:pPr>
            <w:r>
              <w:rPr>
                <w:lang w:val="en-US" w:eastAsia="zh-CN" w:bidi="ar"/>
              </w:rPr>
              <w:t>CA_n3B_BCS0</w:t>
            </w:r>
          </w:p>
        </w:tc>
        <w:tc>
          <w:tcPr>
            <w:tcW w:w="2288" w:type="dxa"/>
            <w:tcBorders>
              <w:top w:val="single" w:sz="4" w:space="0" w:color="auto"/>
              <w:left w:val="single" w:sz="4" w:space="0" w:color="auto"/>
              <w:bottom w:val="nil"/>
              <w:right w:val="single" w:sz="4" w:space="0" w:color="auto"/>
            </w:tcBorders>
            <w:vAlign w:val="center"/>
          </w:tcPr>
          <w:p w14:paraId="6FEAAFC5"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2B9A0F35"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7C91D228"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13836D4"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49C24E0"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553F989D" w14:textId="77777777" w:rsidR="0046200E" w:rsidRDefault="0046200E" w:rsidP="0046200E">
            <w:pPr>
              <w:pStyle w:val="TAC"/>
              <w:rPr>
                <w:lang w:val="en-US" w:eastAsia="zh-CN" w:bidi="ar"/>
              </w:rPr>
            </w:pPr>
            <w:r>
              <w:rPr>
                <w:lang w:val="en-US" w:eastAsia="zh-CN" w:bidi="ar"/>
              </w:rPr>
              <w:t>CA_n258J</w:t>
            </w:r>
          </w:p>
        </w:tc>
        <w:tc>
          <w:tcPr>
            <w:tcW w:w="2288" w:type="dxa"/>
            <w:tcBorders>
              <w:top w:val="nil"/>
              <w:left w:val="single" w:sz="4" w:space="0" w:color="auto"/>
              <w:bottom w:val="single" w:sz="4" w:space="0" w:color="auto"/>
              <w:right w:val="single" w:sz="4" w:space="0" w:color="auto"/>
            </w:tcBorders>
            <w:vAlign w:val="center"/>
          </w:tcPr>
          <w:p w14:paraId="03CEB247" w14:textId="77777777" w:rsidR="0046200E" w:rsidRDefault="0046200E" w:rsidP="0046200E">
            <w:pPr>
              <w:pStyle w:val="TAC"/>
              <w:overflowPunct w:val="0"/>
              <w:autoSpaceDE w:val="0"/>
              <w:autoSpaceDN w:val="0"/>
              <w:adjustRightInd w:val="0"/>
              <w:rPr>
                <w:szCs w:val="18"/>
                <w:lang w:eastAsia="zh-CN"/>
              </w:rPr>
            </w:pPr>
          </w:p>
        </w:tc>
      </w:tr>
      <w:tr w:rsidR="0046200E" w14:paraId="20D1D4B7"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50462DAF" w14:textId="77777777" w:rsidR="0046200E" w:rsidRDefault="0046200E" w:rsidP="0046200E">
            <w:pPr>
              <w:pStyle w:val="TAC"/>
              <w:overflowPunct w:val="0"/>
              <w:autoSpaceDE w:val="0"/>
              <w:autoSpaceDN w:val="0"/>
              <w:adjustRightInd w:val="0"/>
              <w:rPr>
                <w:szCs w:val="18"/>
              </w:rPr>
            </w:pPr>
            <w:r>
              <w:rPr>
                <w:szCs w:val="18"/>
              </w:rPr>
              <w:lastRenderedPageBreak/>
              <w:t>CA_n3B-n258K</w:t>
            </w:r>
          </w:p>
        </w:tc>
        <w:tc>
          <w:tcPr>
            <w:tcW w:w="2458" w:type="dxa"/>
            <w:tcBorders>
              <w:top w:val="single" w:sz="4" w:space="0" w:color="auto"/>
              <w:left w:val="single" w:sz="4" w:space="0" w:color="auto"/>
              <w:bottom w:val="nil"/>
              <w:right w:val="single" w:sz="4" w:space="0" w:color="auto"/>
            </w:tcBorders>
            <w:vAlign w:val="center"/>
          </w:tcPr>
          <w:p w14:paraId="2F536CB7"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2E7E6FAA"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438E95AA" w14:textId="77777777" w:rsidR="0046200E" w:rsidRDefault="0046200E" w:rsidP="0046200E">
            <w:pPr>
              <w:pStyle w:val="TAC"/>
              <w:rPr>
                <w:lang w:val="en-US" w:eastAsia="zh-CN" w:bidi="ar"/>
              </w:rPr>
            </w:pPr>
            <w:r>
              <w:rPr>
                <w:lang w:val="en-US" w:eastAsia="zh-CN" w:bidi="ar"/>
              </w:rPr>
              <w:t>CA_n3B_BCS0</w:t>
            </w:r>
          </w:p>
        </w:tc>
        <w:tc>
          <w:tcPr>
            <w:tcW w:w="2288" w:type="dxa"/>
            <w:tcBorders>
              <w:top w:val="single" w:sz="4" w:space="0" w:color="auto"/>
              <w:left w:val="single" w:sz="4" w:space="0" w:color="auto"/>
              <w:bottom w:val="nil"/>
              <w:right w:val="single" w:sz="4" w:space="0" w:color="auto"/>
            </w:tcBorders>
            <w:vAlign w:val="center"/>
          </w:tcPr>
          <w:p w14:paraId="50106A7B"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3780C47D"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2CDA36C4"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A73BF37"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57B7BCB"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7D48FA47" w14:textId="77777777" w:rsidR="0046200E" w:rsidRDefault="0046200E" w:rsidP="0046200E">
            <w:pPr>
              <w:pStyle w:val="TAC"/>
              <w:rPr>
                <w:lang w:val="en-US" w:eastAsia="zh-CN" w:bidi="ar"/>
              </w:rPr>
            </w:pPr>
            <w:r>
              <w:rPr>
                <w:lang w:val="en-US" w:eastAsia="zh-CN" w:bidi="ar"/>
              </w:rPr>
              <w:t>CA_n258K</w:t>
            </w:r>
          </w:p>
        </w:tc>
        <w:tc>
          <w:tcPr>
            <w:tcW w:w="2288" w:type="dxa"/>
            <w:tcBorders>
              <w:top w:val="nil"/>
              <w:left w:val="single" w:sz="4" w:space="0" w:color="auto"/>
              <w:bottom w:val="single" w:sz="4" w:space="0" w:color="auto"/>
              <w:right w:val="single" w:sz="4" w:space="0" w:color="auto"/>
            </w:tcBorders>
            <w:vAlign w:val="center"/>
          </w:tcPr>
          <w:p w14:paraId="73B66655" w14:textId="77777777" w:rsidR="0046200E" w:rsidRDefault="0046200E" w:rsidP="0046200E">
            <w:pPr>
              <w:pStyle w:val="TAC"/>
              <w:overflowPunct w:val="0"/>
              <w:autoSpaceDE w:val="0"/>
              <w:autoSpaceDN w:val="0"/>
              <w:adjustRightInd w:val="0"/>
              <w:rPr>
                <w:szCs w:val="18"/>
                <w:lang w:eastAsia="zh-CN"/>
              </w:rPr>
            </w:pPr>
          </w:p>
        </w:tc>
      </w:tr>
      <w:tr w:rsidR="0046200E" w14:paraId="7395229C" w14:textId="77777777" w:rsidTr="0046200E">
        <w:trPr>
          <w:trHeight w:val="90"/>
          <w:jc w:val="center"/>
        </w:trPr>
        <w:tc>
          <w:tcPr>
            <w:tcW w:w="2533" w:type="dxa"/>
            <w:tcBorders>
              <w:top w:val="single" w:sz="4" w:space="0" w:color="auto"/>
              <w:left w:val="single" w:sz="4" w:space="0" w:color="auto"/>
              <w:bottom w:val="nil"/>
              <w:right w:val="single" w:sz="4" w:space="0" w:color="auto"/>
            </w:tcBorders>
            <w:vAlign w:val="center"/>
          </w:tcPr>
          <w:p w14:paraId="61FEC1C1" w14:textId="77777777" w:rsidR="0046200E" w:rsidRDefault="0046200E" w:rsidP="0046200E">
            <w:pPr>
              <w:pStyle w:val="TAC"/>
              <w:overflowPunct w:val="0"/>
              <w:autoSpaceDE w:val="0"/>
              <w:autoSpaceDN w:val="0"/>
              <w:adjustRightInd w:val="0"/>
              <w:rPr>
                <w:szCs w:val="18"/>
              </w:rPr>
            </w:pPr>
            <w:r>
              <w:rPr>
                <w:szCs w:val="18"/>
              </w:rPr>
              <w:t>CA_n3B-n258L</w:t>
            </w:r>
          </w:p>
        </w:tc>
        <w:tc>
          <w:tcPr>
            <w:tcW w:w="2458" w:type="dxa"/>
            <w:tcBorders>
              <w:top w:val="single" w:sz="4" w:space="0" w:color="auto"/>
              <w:left w:val="single" w:sz="4" w:space="0" w:color="auto"/>
              <w:bottom w:val="nil"/>
              <w:right w:val="single" w:sz="4" w:space="0" w:color="auto"/>
            </w:tcBorders>
            <w:vAlign w:val="center"/>
          </w:tcPr>
          <w:p w14:paraId="055BFADC"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34B3730F"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6351D592" w14:textId="77777777" w:rsidR="0046200E" w:rsidRDefault="0046200E" w:rsidP="0046200E">
            <w:pPr>
              <w:pStyle w:val="TAC"/>
              <w:rPr>
                <w:lang w:val="en-US" w:eastAsia="zh-CN" w:bidi="ar"/>
              </w:rPr>
            </w:pPr>
            <w:r>
              <w:rPr>
                <w:lang w:val="en-US" w:eastAsia="zh-CN" w:bidi="ar"/>
              </w:rPr>
              <w:t>CA_n3B_BCS0</w:t>
            </w:r>
          </w:p>
        </w:tc>
        <w:tc>
          <w:tcPr>
            <w:tcW w:w="2288" w:type="dxa"/>
            <w:tcBorders>
              <w:top w:val="single" w:sz="4" w:space="0" w:color="auto"/>
              <w:left w:val="single" w:sz="4" w:space="0" w:color="auto"/>
              <w:bottom w:val="nil"/>
              <w:right w:val="single" w:sz="4" w:space="0" w:color="auto"/>
            </w:tcBorders>
            <w:vAlign w:val="center"/>
          </w:tcPr>
          <w:p w14:paraId="557B3B0C"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543DBD3E"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3B5DA00D"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11D1E36C"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C0E71C3"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112F2347" w14:textId="77777777" w:rsidR="0046200E" w:rsidRDefault="0046200E" w:rsidP="0046200E">
            <w:pPr>
              <w:pStyle w:val="TAC"/>
              <w:rPr>
                <w:lang w:val="en-US" w:eastAsia="zh-CN" w:bidi="ar"/>
              </w:rPr>
            </w:pPr>
            <w:r>
              <w:rPr>
                <w:lang w:val="en-US" w:eastAsia="zh-CN" w:bidi="ar"/>
              </w:rPr>
              <w:t>CA_n258L</w:t>
            </w:r>
          </w:p>
        </w:tc>
        <w:tc>
          <w:tcPr>
            <w:tcW w:w="2288" w:type="dxa"/>
            <w:tcBorders>
              <w:top w:val="nil"/>
              <w:left w:val="single" w:sz="4" w:space="0" w:color="auto"/>
              <w:bottom w:val="single" w:sz="4" w:space="0" w:color="auto"/>
              <w:right w:val="single" w:sz="4" w:space="0" w:color="auto"/>
            </w:tcBorders>
            <w:vAlign w:val="center"/>
          </w:tcPr>
          <w:p w14:paraId="586921AD" w14:textId="77777777" w:rsidR="0046200E" w:rsidRDefault="0046200E" w:rsidP="0046200E">
            <w:pPr>
              <w:pStyle w:val="TAC"/>
              <w:overflowPunct w:val="0"/>
              <w:autoSpaceDE w:val="0"/>
              <w:autoSpaceDN w:val="0"/>
              <w:adjustRightInd w:val="0"/>
              <w:rPr>
                <w:szCs w:val="18"/>
                <w:lang w:eastAsia="zh-CN"/>
              </w:rPr>
            </w:pPr>
          </w:p>
        </w:tc>
      </w:tr>
      <w:tr w:rsidR="0046200E" w14:paraId="02DE6AEF" w14:textId="77777777" w:rsidTr="0046200E">
        <w:trPr>
          <w:trHeight w:val="187"/>
          <w:jc w:val="center"/>
        </w:trPr>
        <w:tc>
          <w:tcPr>
            <w:tcW w:w="2533" w:type="dxa"/>
            <w:tcBorders>
              <w:top w:val="single" w:sz="4" w:space="0" w:color="auto"/>
              <w:left w:val="single" w:sz="4" w:space="0" w:color="auto"/>
              <w:bottom w:val="nil"/>
              <w:right w:val="single" w:sz="4" w:space="0" w:color="auto"/>
            </w:tcBorders>
            <w:vAlign w:val="center"/>
          </w:tcPr>
          <w:p w14:paraId="5F91D3BB" w14:textId="77777777" w:rsidR="0046200E" w:rsidRDefault="0046200E" w:rsidP="0046200E">
            <w:pPr>
              <w:pStyle w:val="TAC"/>
              <w:overflowPunct w:val="0"/>
              <w:autoSpaceDE w:val="0"/>
              <w:autoSpaceDN w:val="0"/>
              <w:adjustRightInd w:val="0"/>
              <w:rPr>
                <w:szCs w:val="18"/>
              </w:rPr>
            </w:pPr>
            <w:r>
              <w:rPr>
                <w:szCs w:val="18"/>
              </w:rPr>
              <w:t>CA_n3B-n258M</w:t>
            </w:r>
          </w:p>
        </w:tc>
        <w:tc>
          <w:tcPr>
            <w:tcW w:w="2458" w:type="dxa"/>
            <w:tcBorders>
              <w:top w:val="single" w:sz="4" w:space="0" w:color="auto"/>
              <w:left w:val="single" w:sz="4" w:space="0" w:color="auto"/>
              <w:bottom w:val="nil"/>
              <w:right w:val="single" w:sz="4" w:space="0" w:color="auto"/>
            </w:tcBorders>
            <w:vAlign w:val="center"/>
          </w:tcPr>
          <w:p w14:paraId="78748F76" w14:textId="77777777" w:rsidR="0046200E" w:rsidRDefault="0046200E" w:rsidP="0046200E">
            <w:pPr>
              <w:pStyle w:val="TAC"/>
              <w:overflowPunct w:val="0"/>
              <w:autoSpaceDE w:val="0"/>
              <w:autoSpaceDN w:val="0"/>
              <w:adjustRightInd w:val="0"/>
              <w:rPr>
                <w:szCs w:val="18"/>
              </w:rPr>
            </w:pPr>
            <w:r>
              <w:rPr>
                <w:szCs w:val="18"/>
              </w:rPr>
              <w:t>CA_n3A-n258A</w:t>
            </w:r>
          </w:p>
        </w:tc>
        <w:tc>
          <w:tcPr>
            <w:tcW w:w="1212" w:type="dxa"/>
            <w:tcBorders>
              <w:top w:val="single" w:sz="4" w:space="0" w:color="auto"/>
              <w:left w:val="single" w:sz="4" w:space="0" w:color="auto"/>
              <w:bottom w:val="single" w:sz="4" w:space="0" w:color="auto"/>
              <w:right w:val="single" w:sz="4" w:space="0" w:color="auto"/>
            </w:tcBorders>
            <w:vAlign w:val="center"/>
          </w:tcPr>
          <w:p w14:paraId="2AB09C9A"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758" w:type="dxa"/>
            <w:tcBorders>
              <w:top w:val="single" w:sz="4" w:space="0" w:color="auto"/>
              <w:left w:val="single" w:sz="4" w:space="0" w:color="auto"/>
              <w:bottom w:val="single" w:sz="4" w:space="0" w:color="auto"/>
              <w:right w:val="single" w:sz="4" w:space="0" w:color="auto"/>
            </w:tcBorders>
            <w:vAlign w:val="center"/>
          </w:tcPr>
          <w:p w14:paraId="547487CD" w14:textId="77777777" w:rsidR="0046200E" w:rsidRDefault="0046200E" w:rsidP="0046200E">
            <w:pPr>
              <w:pStyle w:val="TAC"/>
              <w:rPr>
                <w:lang w:val="en-US" w:eastAsia="zh-CN" w:bidi="ar"/>
              </w:rPr>
            </w:pPr>
            <w:r>
              <w:rPr>
                <w:lang w:val="en-US" w:eastAsia="zh-CN" w:bidi="ar"/>
              </w:rPr>
              <w:t>CA_n3B_BCS0</w:t>
            </w:r>
          </w:p>
        </w:tc>
        <w:tc>
          <w:tcPr>
            <w:tcW w:w="2288" w:type="dxa"/>
            <w:tcBorders>
              <w:top w:val="single" w:sz="4" w:space="0" w:color="auto"/>
              <w:left w:val="single" w:sz="4" w:space="0" w:color="auto"/>
              <w:bottom w:val="nil"/>
              <w:right w:val="single" w:sz="4" w:space="0" w:color="auto"/>
            </w:tcBorders>
            <w:vAlign w:val="center"/>
          </w:tcPr>
          <w:p w14:paraId="158AA4BC" w14:textId="77777777" w:rsidR="0046200E" w:rsidRDefault="0046200E" w:rsidP="0046200E">
            <w:pPr>
              <w:pStyle w:val="TAC"/>
              <w:overflowPunct w:val="0"/>
              <w:autoSpaceDE w:val="0"/>
              <w:autoSpaceDN w:val="0"/>
              <w:adjustRightInd w:val="0"/>
              <w:rPr>
                <w:szCs w:val="18"/>
                <w:lang w:eastAsia="zh-CN"/>
              </w:rPr>
            </w:pPr>
            <w:r>
              <w:rPr>
                <w:rFonts w:hint="eastAsia"/>
                <w:szCs w:val="18"/>
                <w:lang w:eastAsia="zh-CN"/>
              </w:rPr>
              <w:t>0</w:t>
            </w:r>
          </w:p>
        </w:tc>
      </w:tr>
      <w:tr w:rsidR="0046200E" w14:paraId="586ED29B" w14:textId="77777777" w:rsidTr="0046200E">
        <w:trPr>
          <w:trHeight w:val="187"/>
          <w:jc w:val="center"/>
        </w:trPr>
        <w:tc>
          <w:tcPr>
            <w:tcW w:w="2533" w:type="dxa"/>
            <w:tcBorders>
              <w:top w:val="nil"/>
              <w:left w:val="single" w:sz="4" w:space="0" w:color="auto"/>
              <w:bottom w:val="single" w:sz="4" w:space="0" w:color="auto"/>
              <w:right w:val="single" w:sz="4" w:space="0" w:color="auto"/>
            </w:tcBorders>
            <w:vAlign w:val="center"/>
          </w:tcPr>
          <w:p w14:paraId="29B913DD" w14:textId="77777777" w:rsidR="0046200E" w:rsidRDefault="0046200E" w:rsidP="0046200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C3BD23D" w14:textId="77777777" w:rsidR="0046200E" w:rsidRDefault="0046200E" w:rsidP="0046200E">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DFD4D8B" w14:textId="77777777" w:rsidR="0046200E" w:rsidRDefault="0046200E" w:rsidP="0046200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758" w:type="dxa"/>
            <w:tcBorders>
              <w:top w:val="single" w:sz="4" w:space="0" w:color="auto"/>
              <w:left w:val="single" w:sz="4" w:space="0" w:color="auto"/>
              <w:bottom w:val="single" w:sz="4" w:space="0" w:color="auto"/>
              <w:right w:val="single" w:sz="4" w:space="0" w:color="auto"/>
            </w:tcBorders>
            <w:vAlign w:val="center"/>
          </w:tcPr>
          <w:p w14:paraId="5994B01A" w14:textId="77777777" w:rsidR="0046200E" w:rsidRDefault="0046200E" w:rsidP="0046200E">
            <w:pPr>
              <w:pStyle w:val="TAC"/>
              <w:rPr>
                <w:lang w:val="en-US" w:eastAsia="zh-CN" w:bidi="ar"/>
              </w:rPr>
            </w:pPr>
            <w:r>
              <w:rPr>
                <w:lang w:val="en-US" w:eastAsia="zh-CN" w:bidi="ar"/>
              </w:rPr>
              <w:t>CA_n258M</w:t>
            </w:r>
          </w:p>
        </w:tc>
        <w:tc>
          <w:tcPr>
            <w:tcW w:w="2288" w:type="dxa"/>
            <w:tcBorders>
              <w:top w:val="nil"/>
              <w:left w:val="single" w:sz="4" w:space="0" w:color="auto"/>
              <w:bottom w:val="single" w:sz="4" w:space="0" w:color="auto"/>
              <w:right w:val="single" w:sz="4" w:space="0" w:color="auto"/>
            </w:tcBorders>
            <w:vAlign w:val="center"/>
          </w:tcPr>
          <w:p w14:paraId="3834B0C9" w14:textId="77777777" w:rsidR="0046200E" w:rsidRDefault="0046200E" w:rsidP="0046200E">
            <w:pPr>
              <w:pStyle w:val="TAC"/>
              <w:overflowPunct w:val="0"/>
              <w:autoSpaceDE w:val="0"/>
              <w:autoSpaceDN w:val="0"/>
              <w:adjustRightInd w:val="0"/>
              <w:rPr>
                <w:szCs w:val="18"/>
                <w:lang w:eastAsia="zh-CN"/>
              </w:rPr>
            </w:pPr>
          </w:p>
        </w:tc>
      </w:tr>
    </w:tbl>
    <w:p w14:paraId="2E925801" w14:textId="77777777" w:rsidR="009E1AE7" w:rsidRDefault="009E1AE7" w:rsidP="009E1AE7"/>
    <w:p w14:paraId="107F6627" w14:textId="77777777" w:rsidR="009371A7" w:rsidRDefault="009371A7" w:rsidP="00035A05">
      <w:pPr>
        <w:rPr>
          <w:lang w:eastAsia="zh-CN"/>
        </w:rPr>
      </w:pPr>
    </w:p>
    <w:p w14:paraId="14151C2F" w14:textId="77777777" w:rsidR="00D31201" w:rsidRDefault="00D31201" w:rsidP="00D31201">
      <w:pPr>
        <w:pStyle w:val="FL"/>
      </w:pPr>
    </w:p>
    <w:p w14:paraId="027EACAE" w14:textId="77777777" w:rsidR="009371A7" w:rsidRPr="00EF5447" w:rsidRDefault="009371A7" w:rsidP="00035A05">
      <w:pPr>
        <w:rPr>
          <w:lang w:eastAsia="zh-CN"/>
        </w:rPr>
      </w:pPr>
    </w:p>
    <w:p w14:paraId="0FB65EA6" w14:textId="77777777" w:rsidR="00A2276E" w:rsidRDefault="00A2276E" w:rsidP="00BB0486">
      <w:pPr>
        <w:pStyle w:val="30"/>
        <w:rPr>
          <w:rFonts w:cs="Arial"/>
          <w:i/>
          <w:color w:val="FF0000"/>
          <w:sz w:val="32"/>
          <w:szCs w:val="32"/>
        </w:rPr>
        <w:sectPr w:rsidR="00A2276E" w:rsidSect="009E1AE7">
          <w:footnotePr>
            <w:numRestart w:val="eachSect"/>
          </w:footnotePr>
          <w:pgSz w:w="16840" w:h="11907" w:orient="landscape" w:code="9"/>
          <w:pgMar w:top="1134" w:right="1418" w:bottom="1134" w:left="1134" w:header="680" w:footer="567" w:gutter="0"/>
          <w:cols w:space="720"/>
        </w:sectPr>
      </w:pPr>
    </w:p>
    <w:p w14:paraId="067826BF" w14:textId="34A3EC8B" w:rsidR="00BB0486" w:rsidRDefault="00BB0486" w:rsidP="00BB0486">
      <w:pPr>
        <w:pStyle w:val="30"/>
        <w:rPr>
          <w:rFonts w:cs="Arial"/>
          <w:i/>
          <w:color w:val="FF0000"/>
          <w:sz w:val="32"/>
          <w:szCs w:val="32"/>
        </w:rPr>
      </w:pPr>
      <w:r w:rsidRPr="00AB4CBD">
        <w:rPr>
          <w:rFonts w:cs="Arial"/>
          <w:i/>
          <w:color w:val="FF0000"/>
          <w:sz w:val="32"/>
          <w:szCs w:val="32"/>
        </w:rPr>
        <w:lastRenderedPageBreak/>
        <w:t>&lt;&lt; Unchanged sections omitted &gt;&gt;</w:t>
      </w:r>
    </w:p>
    <w:p w14:paraId="6259CB16" w14:textId="77777777" w:rsidR="00A2276E" w:rsidRPr="00EF5447" w:rsidRDefault="00A2276E" w:rsidP="00A2276E">
      <w:pPr>
        <w:pStyle w:val="40"/>
      </w:pPr>
      <w:bookmarkStart w:id="65" w:name="_Toc21351542"/>
      <w:bookmarkStart w:id="66" w:name="_Toc29807124"/>
      <w:bookmarkStart w:id="67" w:name="_Toc36648838"/>
      <w:bookmarkStart w:id="68" w:name="_Toc36651563"/>
      <w:bookmarkStart w:id="69" w:name="_Toc37256497"/>
      <w:bookmarkStart w:id="70" w:name="_Toc37256838"/>
      <w:bookmarkStart w:id="71" w:name="_Toc45890535"/>
      <w:bookmarkStart w:id="72" w:name="_Toc45891759"/>
      <w:bookmarkStart w:id="73" w:name="_Toc45892169"/>
      <w:bookmarkStart w:id="74" w:name="_Toc45892579"/>
      <w:bookmarkStart w:id="75" w:name="_Toc52352992"/>
      <w:bookmarkStart w:id="76" w:name="_Toc53174815"/>
      <w:bookmarkStart w:id="77" w:name="_Toc61378128"/>
      <w:bookmarkStart w:id="78" w:name="_Toc61378603"/>
      <w:bookmarkStart w:id="79" w:name="_Toc67953793"/>
      <w:bookmarkStart w:id="80" w:name="_Toc68733460"/>
      <w:bookmarkStart w:id="81" w:name="_Toc68784776"/>
      <w:bookmarkStart w:id="82" w:name="_Toc76736732"/>
      <w:bookmarkStart w:id="83" w:name="_Toc77241144"/>
      <w:bookmarkStart w:id="84" w:name="_Toc77241649"/>
      <w:bookmarkStart w:id="85" w:name="_Toc83743025"/>
      <w:bookmarkStart w:id="86" w:name="_Toc83909546"/>
      <w:bookmarkStart w:id="87" w:name="_Toc91071513"/>
      <w:bookmarkStart w:id="88" w:name="_GoBack"/>
      <w:bookmarkEnd w:id="88"/>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9D10175" w14:textId="77777777" w:rsidR="00A2276E" w:rsidRDefault="00A2276E" w:rsidP="00A2276E">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A2276E" w:rsidRPr="00C67A88" w14:paraId="222A1075" w14:textId="77777777" w:rsidTr="00C94E9D">
        <w:trPr>
          <w:trHeight w:val="187"/>
          <w:tblHeader/>
          <w:jc w:val="center"/>
        </w:trPr>
        <w:tc>
          <w:tcPr>
            <w:tcW w:w="3827" w:type="dxa"/>
          </w:tcPr>
          <w:p w14:paraId="52319FA6" w14:textId="77777777" w:rsidR="00A2276E" w:rsidRPr="00C67A88" w:rsidRDefault="00A2276E" w:rsidP="00C94E9D">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54C67B58" w14:textId="77777777" w:rsidR="00A2276E" w:rsidRPr="00C67A88" w:rsidRDefault="00A2276E" w:rsidP="00C94E9D">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5D76C937" w14:textId="77777777" w:rsidR="00A2276E" w:rsidRPr="00C67A88" w:rsidRDefault="00A2276E" w:rsidP="00C94E9D">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3112328D" w14:textId="77777777" w:rsidR="00A2276E" w:rsidRPr="00C67A88" w:rsidRDefault="00A2276E" w:rsidP="00C94E9D">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A2276E" w:rsidRPr="00C67A88" w14:paraId="6CC1BC93" w14:textId="77777777" w:rsidTr="00C94E9D">
        <w:trPr>
          <w:trHeight w:val="187"/>
          <w:jc w:val="center"/>
        </w:trPr>
        <w:tc>
          <w:tcPr>
            <w:tcW w:w="3827" w:type="dxa"/>
          </w:tcPr>
          <w:p w14:paraId="42C62C0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DC_n1A-n257A</w:t>
            </w:r>
          </w:p>
          <w:p w14:paraId="4794B68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F2A4D2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DC_n1A-n257G</w:t>
            </w:r>
          </w:p>
          <w:p w14:paraId="04DEA64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DC_n1A-n257H</w:t>
            </w:r>
          </w:p>
          <w:p w14:paraId="6C9E258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DC_n1A-n257I</w:t>
            </w:r>
          </w:p>
          <w:p w14:paraId="0A133C56" w14:textId="77777777" w:rsidR="00A2276E" w:rsidRPr="00C67A88" w:rsidRDefault="00A2276E" w:rsidP="00C94E9D">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1EFE6604" w14:textId="77777777" w:rsidR="00A2276E" w:rsidRPr="00C67A88" w:rsidRDefault="00A2276E" w:rsidP="00C94E9D">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209C78D4" w14:textId="77777777" w:rsidR="00A2276E" w:rsidRPr="00C67A88" w:rsidRDefault="00A2276E" w:rsidP="00C94E9D">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2DD41A8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3D0AB21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DC_n1A-n257A</w:t>
            </w:r>
          </w:p>
          <w:p w14:paraId="5E5FF32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1FFF93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DC_n1A-n257G</w:t>
            </w:r>
          </w:p>
          <w:p w14:paraId="7409330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DC_n1A-n257H</w:t>
            </w:r>
          </w:p>
          <w:p w14:paraId="1FF6C71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DC_n1A-n257I</w:t>
            </w:r>
          </w:p>
          <w:p w14:paraId="5941993F" w14:textId="77777777" w:rsidR="00A2276E" w:rsidRPr="00C67A88" w:rsidRDefault="00A2276E" w:rsidP="00C94E9D">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4A0ED7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A2276E" w:rsidRPr="00C67A88" w14:paraId="2E5F0722" w14:textId="77777777" w:rsidTr="00C94E9D">
        <w:trPr>
          <w:trHeight w:val="187"/>
          <w:jc w:val="center"/>
        </w:trPr>
        <w:tc>
          <w:tcPr>
            <w:tcW w:w="3827" w:type="dxa"/>
          </w:tcPr>
          <w:p w14:paraId="5F6C39E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DC_n1A-n258A</w:t>
            </w:r>
          </w:p>
          <w:p w14:paraId="55F63F5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62E8C01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DC_n1A-n258C</w:t>
            </w:r>
          </w:p>
          <w:p w14:paraId="161D801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DC_n1A-n258D</w:t>
            </w:r>
          </w:p>
          <w:p w14:paraId="04C75DA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DC_n1A-n258E</w:t>
            </w:r>
          </w:p>
          <w:p w14:paraId="6F618A9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DC_n1A-n258F</w:t>
            </w:r>
          </w:p>
          <w:p w14:paraId="0C0EAD6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DC_n1A-n258G</w:t>
            </w:r>
          </w:p>
          <w:p w14:paraId="2A1F2DA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DC_n1A-n258H</w:t>
            </w:r>
          </w:p>
          <w:p w14:paraId="0926FBF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DC_n1A-n258I</w:t>
            </w:r>
          </w:p>
          <w:p w14:paraId="379E0C1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DC_n1A-n258J</w:t>
            </w:r>
          </w:p>
          <w:p w14:paraId="454215B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DC_n1A-n258K</w:t>
            </w:r>
          </w:p>
          <w:p w14:paraId="1347B4A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DC_n1A-n258L</w:t>
            </w:r>
          </w:p>
          <w:p w14:paraId="40EADDE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0D4F182C"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DC_n1A-n258A</w:t>
            </w:r>
          </w:p>
        </w:tc>
      </w:tr>
      <w:tr w:rsidR="00A2276E" w:rsidRPr="00C67A88" w14:paraId="15B268FD" w14:textId="77777777" w:rsidTr="00C94E9D">
        <w:trPr>
          <w:trHeight w:val="187"/>
          <w:jc w:val="center"/>
        </w:trPr>
        <w:tc>
          <w:tcPr>
            <w:tcW w:w="3827" w:type="dxa"/>
          </w:tcPr>
          <w:p w14:paraId="0EA17135"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6280A72A"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7C99D6D6"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34D3D51E"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DA39FAA"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49310656"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78CCF950"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6A857DB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1E35389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DC_n2A-n260A</w:t>
            </w:r>
          </w:p>
          <w:p w14:paraId="7AC8C188"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DC_n2A-n260G</w:t>
            </w:r>
          </w:p>
          <w:p w14:paraId="02B585F5"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DC_n2A-n260H</w:t>
            </w:r>
          </w:p>
          <w:p w14:paraId="08E0ABC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DC_n2A-n260I</w:t>
            </w:r>
          </w:p>
          <w:p w14:paraId="2E298A85"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DC_n2A-n260J</w:t>
            </w:r>
          </w:p>
          <w:p w14:paraId="0AB3C968"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DC_n2A-n260K</w:t>
            </w:r>
          </w:p>
          <w:p w14:paraId="2E424EBF"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DC_n2A-n260L</w:t>
            </w:r>
          </w:p>
          <w:p w14:paraId="40D3BAC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rPr>
              <w:t>DC_n2A-n260M</w:t>
            </w:r>
          </w:p>
        </w:tc>
      </w:tr>
      <w:tr w:rsidR="00A2276E" w:rsidRPr="00C67A88" w14:paraId="4DD9FB9C" w14:textId="77777777" w:rsidTr="00C94E9D">
        <w:trPr>
          <w:trHeight w:val="187"/>
          <w:jc w:val="center"/>
        </w:trPr>
        <w:tc>
          <w:tcPr>
            <w:tcW w:w="3827" w:type="dxa"/>
          </w:tcPr>
          <w:p w14:paraId="78725C2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DC_n2(2A)-n260A</w:t>
            </w:r>
          </w:p>
          <w:p w14:paraId="5646C88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DC_n2(2A)-n260G</w:t>
            </w:r>
          </w:p>
          <w:p w14:paraId="74885E2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DC_n2(2A)-n260H</w:t>
            </w:r>
          </w:p>
          <w:p w14:paraId="2E8FE57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DC_n2(2A)-n260I</w:t>
            </w:r>
          </w:p>
          <w:p w14:paraId="6162D92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DC_n2(2A)-n260J</w:t>
            </w:r>
          </w:p>
          <w:p w14:paraId="2832701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DC_n2(2A)-n260K</w:t>
            </w:r>
          </w:p>
          <w:p w14:paraId="3203B71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DC_n2(2A)-n260L</w:t>
            </w:r>
          </w:p>
          <w:p w14:paraId="5392D94C"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43A7157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DC_n2A-n260A</w:t>
            </w:r>
          </w:p>
          <w:p w14:paraId="7BEE924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DC_n2A-n260G</w:t>
            </w:r>
          </w:p>
          <w:p w14:paraId="0A6E7BC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DC_n2A-n260H</w:t>
            </w:r>
          </w:p>
          <w:p w14:paraId="4B8FF80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DC_n2A-n260I</w:t>
            </w:r>
          </w:p>
          <w:p w14:paraId="6D2B2A3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DC_n2A-n260J</w:t>
            </w:r>
          </w:p>
          <w:p w14:paraId="2BFF5B9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DC_n2A-n260K</w:t>
            </w:r>
          </w:p>
          <w:p w14:paraId="7E6A9BE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DC_n2A-n260L</w:t>
            </w:r>
          </w:p>
          <w:p w14:paraId="5AECEA0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sz w:val="18"/>
                <w:lang w:eastAsia="ja-JP"/>
              </w:rPr>
              <w:t>DC_n2A-n260M</w:t>
            </w:r>
          </w:p>
        </w:tc>
      </w:tr>
      <w:tr w:rsidR="00A2276E" w:rsidRPr="00C67A88" w14:paraId="0359DB83" w14:textId="77777777" w:rsidTr="00C94E9D">
        <w:trPr>
          <w:trHeight w:val="187"/>
          <w:jc w:val="center"/>
        </w:trPr>
        <w:tc>
          <w:tcPr>
            <w:tcW w:w="3827" w:type="dxa"/>
          </w:tcPr>
          <w:p w14:paraId="3E9661F2"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A384553"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BC854C6"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5F68FEAD"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59FF2F61"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2DC971BC"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241CF671"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062708E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228DFE3C"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DC_n2A-n261A</w:t>
            </w:r>
          </w:p>
          <w:p w14:paraId="3C5EF5A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DC_n2A-n261G</w:t>
            </w:r>
          </w:p>
          <w:p w14:paraId="2201CCF3"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DC_n2A-n261H</w:t>
            </w:r>
          </w:p>
          <w:p w14:paraId="3A20473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rPr>
              <w:t>DC_n2A-n261I</w:t>
            </w:r>
          </w:p>
        </w:tc>
      </w:tr>
      <w:tr w:rsidR="00A2276E" w:rsidRPr="00C67A88" w14:paraId="552F0222" w14:textId="77777777" w:rsidTr="00C94E9D">
        <w:trPr>
          <w:trHeight w:val="187"/>
          <w:jc w:val="center"/>
        </w:trPr>
        <w:tc>
          <w:tcPr>
            <w:tcW w:w="3827" w:type="dxa"/>
          </w:tcPr>
          <w:p w14:paraId="2946D6BB"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1DA888DF"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65978AAE"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01B033D8"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5FC197E5"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20ED0F67"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4174996A"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312E5DC9"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5AD0BF89"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1550CA9B"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57795BFF"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65CB2E9C"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3EC802DE"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1A22E394"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478171F1"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4BFD07D6"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45227C0D"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56FDDA5C"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63AEDAE1"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460FD350"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82A7B47"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40C83D1E"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DC_n2A-n261A</w:t>
            </w:r>
          </w:p>
          <w:p w14:paraId="5CDD781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DC_n2A-n261G</w:t>
            </w:r>
          </w:p>
          <w:p w14:paraId="3754320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DC_n2A-n261H</w:t>
            </w:r>
          </w:p>
          <w:p w14:paraId="340F976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rPr>
              <w:t>DC_n2A-n261I</w:t>
            </w:r>
          </w:p>
        </w:tc>
      </w:tr>
      <w:tr w:rsidR="00A2276E" w:rsidRPr="00C67A88" w14:paraId="547811FF" w14:textId="77777777" w:rsidTr="00C94E9D">
        <w:trPr>
          <w:trHeight w:val="187"/>
          <w:jc w:val="center"/>
        </w:trPr>
        <w:tc>
          <w:tcPr>
            <w:tcW w:w="3827" w:type="dxa"/>
          </w:tcPr>
          <w:p w14:paraId="0771BE6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31A2260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349A6FC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23BF01D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71B6085D"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6F6BDCA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DC_n3A-n257A</w:t>
            </w:r>
          </w:p>
          <w:p w14:paraId="17FC0EA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DC_n3A-n257D</w:t>
            </w:r>
          </w:p>
          <w:p w14:paraId="3BCA70B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DC_n3A-n257G</w:t>
            </w:r>
          </w:p>
          <w:p w14:paraId="6051D1D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DC_n3A-n257H</w:t>
            </w:r>
          </w:p>
          <w:p w14:paraId="3DED5238"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ja-JP"/>
              </w:rPr>
              <w:t>DC_n3A-n257I</w:t>
            </w:r>
          </w:p>
        </w:tc>
      </w:tr>
      <w:tr w:rsidR="00A2276E" w:rsidRPr="00C67A88" w14:paraId="0CFBEBB6" w14:textId="77777777" w:rsidTr="00C94E9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D5753CF" w14:textId="77777777" w:rsidR="00A2276E" w:rsidRDefault="00A2276E" w:rsidP="00C94E9D">
            <w:pPr>
              <w:keepNext/>
              <w:keepLines/>
              <w:spacing w:after="0"/>
              <w:jc w:val="center"/>
              <w:rPr>
                <w:ins w:id="89" w:author="ZTE-Ma Zhifeng" w:date="2022-09-21T13:43:00Z"/>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C_n3A-n257(2A)</w:t>
            </w:r>
          </w:p>
          <w:p w14:paraId="7D4E9504" w14:textId="0F3A13D5" w:rsidR="000D3630" w:rsidRPr="00C67A88" w:rsidRDefault="000D3630" w:rsidP="00C94E9D">
            <w:pPr>
              <w:keepNext/>
              <w:keepLines/>
              <w:spacing w:after="0"/>
              <w:jc w:val="center"/>
              <w:rPr>
                <w:rFonts w:ascii="Arial" w:hAnsi="Arial"/>
                <w:sz w:val="18"/>
              </w:rPr>
            </w:pPr>
            <w:ins w:id="90" w:author="ZTE-Ma Zhifeng" w:date="2022-09-21T13:43:00Z">
              <w:r w:rsidRPr="00C67A88">
                <w:rPr>
                  <w:rFonts w:ascii="Arial" w:hAnsi="Arial" w:hint="eastAsia"/>
                  <w:sz w:val="18"/>
                  <w:lang w:eastAsia="zh-CN"/>
                </w:rPr>
                <w:t>D</w:t>
              </w:r>
              <w:r>
                <w:rPr>
                  <w:rFonts w:ascii="Arial" w:hAnsi="Arial"/>
                  <w:sz w:val="18"/>
                  <w:lang w:eastAsia="zh-CN"/>
                </w:rPr>
                <w:t>C_n3A-n257(2</w:t>
              </w:r>
            </w:ins>
            <w:ins w:id="91" w:author="ZTE-Ma Zhifeng" w:date="2022-09-21T13:44:00Z">
              <w:r>
                <w:rPr>
                  <w:rFonts w:ascii="Arial" w:hAnsi="Arial" w:hint="eastAsia"/>
                  <w:sz w:val="18"/>
                  <w:lang w:eastAsia="zh-CN"/>
                </w:rPr>
                <w:t>G</w:t>
              </w:r>
            </w:ins>
            <w:ins w:id="92" w:author="ZTE-Ma Zhifeng" w:date="2022-09-21T13:43:00Z">
              <w:r w:rsidRPr="00C67A88">
                <w:rPr>
                  <w:rFonts w:ascii="Arial" w:hAnsi="Arial"/>
                  <w:sz w:val="18"/>
                  <w:lang w:eastAsia="zh-CN"/>
                </w:rPr>
                <w:t>)</w:t>
              </w:r>
            </w:ins>
          </w:p>
          <w:p w14:paraId="3A36DC74"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DC_n3(2A)-n257A</w:t>
            </w:r>
          </w:p>
          <w:p w14:paraId="65B42714"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DC_n3(2A)-n257G</w:t>
            </w:r>
          </w:p>
          <w:p w14:paraId="4B4C1B68"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DC_n3(2A)-n257H</w:t>
            </w:r>
          </w:p>
          <w:p w14:paraId="41C44943"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223B5912"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DC_n3A-n257A</w:t>
            </w:r>
          </w:p>
          <w:p w14:paraId="59D4D730"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DC_n3A-n257G</w:t>
            </w:r>
          </w:p>
          <w:p w14:paraId="5550297F"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DC_n3A-n257I</w:t>
            </w:r>
          </w:p>
          <w:p w14:paraId="7F54DDE6"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DC_n3A-n257H</w:t>
            </w:r>
          </w:p>
          <w:p w14:paraId="421790CB" w14:textId="77777777" w:rsidR="00A2276E" w:rsidRDefault="00A2276E" w:rsidP="00C94E9D">
            <w:pPr>
              <w:keepNext/>
              <w:keepLines/>
              <w:spacing w:after="0"/>
              <w:jc w:val="center"/>
              <w:rPr>
                <w:ins w:id="93" w:author="ZTE-Ma Zhifeng" w:date="2022-09-21T13:44:00Z"/>
                <w:rFonts w:ascii="Arial" w:hAnsi="Arial"/>
                <w:sz w:val="18"/>
                <w:lang w:eastAsia="zh-CN"/>
              </w:rPr>
            </w:pPr>
            <w:r w:rsidRPr="00C67A88">
              <w:rPr>
                <w:rFonts w:ascii="Arial" w:hAnsi="Arial"/>
                <w:sz w:val="18"/>
                <w:lang w:eastAsia="zh-CN"/>
              </w:rPr>
              <w:t>DC_n3A-n257(2A)</w:t>
            </w:r>
          </w:p>
          <w:p w14:paraId="75D1CEEA" w14:textId="1549F528" w:rsidR="000D3630" w:rsidRPr="00C67A88" w:rsidRDefault="000D3630" w:rsidP="00C94E9D">
            <w:pPr>
              <w:keepNext/>
              <w:keepLines/>
              <w:spacing w:after="0"/>
              <w:jc w:val="center"/>
              <w:rPr>
                <w:rFonts w:ascii="Arial" w:hAnsi="Arial"/>
                <w:sz w:val="18"/>
              </w:rPr>
            </w:pPr>
            <w:ins w:id="94" w:author="ZTE-Ma Zhifeng" w:date="2022-09-21T13:45:00Z">
              <w:r>
                <w:rPr>
                  <w:rFonts w:ascii="Arial" w:hAnsi="Arial"/>
                  <w:sz w:val="18"/>
                  <w:lang w:eastAsia="zh-CN"/>
                </w:rPr>
                <w:t>DC_n3A-n257(2G</w:t>
              </w:r>
              <w:r w:rsidRPr="00C67A88">
                <w:rPr>
                  <w:rFonts w:ascii="Arial" w:hAnsi="Arial"/>
                  <w:sz w:val="18"/>
                  <w:lang w:eastAsia="zh-CN"/>
                </w:rPr>
                <w:t>)</w:t>
              </w:r>
            </w:ins>
          </w:p>
        </w:tc>
      </w:tr>
      <w:tr w:rsidR="00A2276E" w:rsidRPr="00C67A88" w14:paraId="5C229AA2" w14:textId="77777777" w:rsidTr="00C94E9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78E4C9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DC_n3A-n258A</w:t>
            </w:r>
          </w:p>
          <w:p w14:paraId="691DA59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316625B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DC_n3A-n258C</w:t>
            </w:r>
          </w:p>
          <w:p w14:paraId="36C1962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DC_n3A-n258D</w:t>
            </w:r>
          </w:p>
          <w:p w14:paraId="3BA92FC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DC_n3A-n258E</w:t>
            </w:r>
          </w:p>
          <w:p w14:paraId="6499C8B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DC_n3A-n258F</w:t>
            </w:r>
          </w:p>
          <w:p w14:paraId="7AB5165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DC_n3A-n258G</w:t>
            </w:r>
          </w:p>
          <w:p w14:paraId="1028462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DC_n3A-n258H</w:t>
            </w:r>
          </w:p>
          <w:p w14:paraId="74191C5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DC_n3A-n258I</w:t>
            </w:r>
          </w:p>
          <w:p w14:paraId="02620AD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DC_n3A-n258J</w:t>
            </w:r>
          </w:p>
          <w:p w14:paraId="0646485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DC_n3A-n258K</w:t>
            </w:r>
          </w:p>
          <w:p w14:paraId="5152564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DC_n3A-n258L</w:t>
            </w:r>
          </w:p>
          <w:p w14:paraId="5EC59BE2"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5DFA0870"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ja-JP"/>
              </w:rPr>
              <w:t>DC_n3A-n258A</w:t>
            </w:r>
          </w:p>
        </w:tc>
      </w:tr>
      <w:tr w:rsidR="00A2276E" w:rsidRPr="00C67A88" w14:paraId="0BB89840" w14:textId="77777777" w:rsidTr="00C94E9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69332E9" w14:textId="77777777" w:rsidR="00A2276E" w:rsidRPr="00C67A88" w:rsidRDefault="00A2276E" w:rsidP="00C94E9D">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4814EA5D"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656FC3D4"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DC_n3A-n258(2A)</w:t>
            </w:r>
          </w:p>
        </w:tc>
      </w:tr>
      <w:tr w:rsidR="00A2276E" w:rsidRPr="00C67A88" w14:paraId="497EB40C" w14:textId="77777777" w:rsidTr="00C94E9D">
        <w:trPr>
          <w:trHeight w:val="187"/>
          <w:jc w:val="center"/>
        </w:trPr>
        <w:tc>
          <w:tcPr>
            <w:tcW w:w="3827" w:type="dxa"/>
          </w:tcPr>
          <w:p w14:paraId="43B588DF"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DC_n5A-n260A</w:t>
            </w:r>
          </w:p>
          <w:p w14:paraId="2650A0A4"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DC_n5A-n260G</w:t>
            </w:r>
          </w:p>
          <w:p w14:paraId="7E2F6DF2"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DC_n5A-n260H</w:t>
            </w:r>
          </w:p>
          <w:p w14:paraId="7C99C9DB"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DC_n5A-n260I</w:t>
            </w:r>
          </w:p>
          <w:p w14:paraId="32E1DAF5"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DC_n5A-n260J</w:t>
            </w:r>
          </w:p>
          <w:p w14:paraId="1D99C159"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DC_n5A-n260K</w:t>
            </w:r>
          </w:p>
          <w:p w14:paraId="2E9B2CBA"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DC_n5A-n260L</w:t>
            </w:r>
          </w:p>
          <w:p w14:paraId="120FBAA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007885C5"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DC_n5A-n260A</w:t>
            </w:r>
          </w:p>
          <w:p w14:paraId="2AB075AA"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DC_n5A-n260G</w:t>
            </w:r>
          </w:p>
          <w:p w14:paraId="4E9EBCD8"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DC_n5A-n260H</w:t>
            </w:r>
          </w:p>
          <w:p w14:paraId="3ABF97C1"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DC_n5A-n260I</w:t>
            </w:r>
          </w:p>
          <w:p w14:paraId="632D8AD9"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DC_n5A-n260J</w:t>
            </w:r>
          </w:p>
          <w:p w14:paraId="65348876"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DC_n5A-n260K</w:t>
            </w:r>
          </w:p>
          <w:p w14:paraId="2B640AB5"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DC_n5A-n260L</w:t>
            </w:r>
          </w:p>
          <w:p w14:paraId="37FB948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rPr>
              <w:t>DC_n5A-n260M</w:t>
            </w:r>
          </w:p>
        </w:tc>
      </w:tr>
      <w:tr w:rsidR="00A2276E" w:rsidRPr="00C67A88" w14:paraId="613D52D6" w14:textId="77777777" w:rsidTr="00C94E9D">
        <w:trPr>
          <w:trHeight w:val="187"/>
          <w:jc w:val="center"/>
        </w:trPr>
        <w:tc>
          <w:tcPr>
            <w:tcW w:w="3827" w:type="dxa"/>
          </w:tcPr>
          <w:p w14:paraId="1CCE0D7F"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w:t>
            </w:r>
          </w:p>
          <w:p w14:paraId="27E89283"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DC_n5A-n261G</w:t>
            </w:r>
          </w:p>
          <w:p w14:paraId="2049691C"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DC_n5A-n261H</w:t>
            </w:r>
          </w:p>
          <w:p w14:paraId="3B520F85"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DC_n5A-n261I</w:t>
            </w:r>
          </w:p>
          <w:p w14:paraId="562A2B9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DC_n5A-n261J</w:t>
            </w:r>
          </w:p>
          <w:p w14:paraId="2AD65A1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DC_n5A-n261K</w:t>
            </w:r>
          </w:p>
          <w:p w14:paraId="7C4B7E05"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DC_n5A-n261L</w:t>
            </w:r>
          </w:p>
          <w:p w14:paraId="772E7934" w14:textId="77777777" w:rsidR="00A2276E" w:rsidRPr="00C67A88" w:rsidRDefault="00A2276E" w:rsidP="00C94E9D">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4CECB59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w:t>
            </w:r>
          </w:p>
          <w:p w14:paraId="2FFFBC93"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DC_n5A-n261G</w:t>
            </w:r>
          </w:p>
          <w:p w14:paraId="00F20EE6"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DC_n5A-n261H</w:t>
            </w:r>
          </w:p>
          <w:p w14:paraId="61324992" w14:textId="77777777" w:rsidR="00A2276E" w:rsidRPr="00C67A88" w:rsidRDefault="00A2276E" w:rsidP="00C94E9D">
            <w:pPr>
              <w:keepNext/>
              <w:keepLines/>
              <w:spacing w:after="0"/>
              <w:jc w:val="center"/>
              <w:rPr>
                <w:rFonts w:ascii="Arial" w:hAnsi="Arial"/>
                <w:sz w:val="18"/>
              </w:rPr>
            </w:pPr>
            <w:r w:rsidRPr="00C67A88">
              <w:rPr>
                <w:rFonts w:ascii="Arial" w:hAnsi="Arial" w:cs="Arial"/>
                <w:sz w:val="18"/>
                <w:szCs w:val="18"/>
              </w:rPr>
              <w:t>DC_n5A-n261I</w:t>
            </w:r>
          </w:p>
        </w:tc>
      </w:tr>
      <w:tr w:rsidR="00A2276E" w:rsidRPr="00C67A88" w14:paraId="12013714" w14:textId="77777777" w:rsidTr="00C94E9D">
        <w:trPr>
          <w:trHeight w:val="187"/>
          <w:jc w:val="center"/>
        </w:trPr>
        <w:tc>
          <w:tcPr>
            <w:tcW w:w="3827" w:type="dxa"/>
          </w:tcPr>
          <w:p w14:paraId="089FB72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72424415"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DC_n5A-n261(3A)</w:t>
            </w:r>
          </w:p>
          <w:p w14:paraId="733ACF9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DC_n5A-n261(4A)</w:t>
            </w:r>
          </w:p>
          <w:p w14:paraId="3239C3E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DC_n5A-n261(2G)</w:t>
            </w:r>
          </w:p>
          <w:p w14:paraId="6D1DEAE8"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DC_n5A-n261(2H)</w:t>
            </w:r>
          </w:p>
          <w:p w14:paraId="2FC9ACA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DC_n5A-n261(2I)</w:t>
            </w:r>
          </w:p>
          <w:p w14:paraId="66F0A17C"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DC_n5A-n261(A-G)</w:t>
            </w:r>
          </w:p>
          <w:p w14:paraId="386FFBB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DC_n5A-n261(A-H)</w:t>
            </w:r>
          </w:p>
          <w:p w14:paraId="3B17B9D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DC_n5A-n261(A-I)</w:t>
            </w:r>
          </w:p>
          <w:p w14:paraId="1841A00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DC_n5A-n261(A-J)</w:t>
            </w:r>
          </w:p>
          <w:p w14:paraId="28A549D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DC_n5A-n261(A-K)</w:t>
            </w:r>
          </w:p>
          <w:p w14:paraId="680DBAE1"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DC_n5A-n261(A-L)</w:t>
            </w:r>
          </w:p>
          <w:p w14:paraId="71C72F6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DC_n5A-n261(G-H)</w:t>
            </w:r>
          </w:p>
          <w:p w14:paraId="0172E20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DC_n5A-n261(H-I)</w:t>
            </w:r>
          </w:p>
          <w:p w14:paraId="2F551ACE"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DC_n5A-n261(G-I)</w:t>
            </w:r>
          </w:p>
          <w:p w14:paraId="6EF20D8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DC_n5A-n261(A-G-H)</w:t>
            </w:r>
          </w:p>
          <w:p w14:paraId="56FDDE5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DC_n5A-n261(A-G-I)</w:t>
            </w:r>
          </w:p>
          <w:p w14:paraId="64471C7F"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DC_n5A-n261(2A-H)</w:t>
            </w:r>
          </w:p>
          <w:p w14:paraId="171D2821"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DC_n5A-n261(2A-G)</w:t>
            </w:r>
          </w:p>
          <w:p w14:paraId="5499345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DC_n5A-n261(2A-I)</w:t>
            </w:r>
          </w:p>
          <w:p w14:paraId="147A7402" w14:textId="77777777" w:rsidR="00A2276E" w:rsidRPr="00C67A88" w:rsidRDefault="00A2276E" w:rsidP="00C94E9D">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38C1284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DC_n5A-n261A</w:t>
            </w:r>
          </w:p>
          <w:p w14:paraId="6531E99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DC_n5A-n261G</w:t>
            </w:r>
          </w:p>
          <w:p w14:paraId="46DAB3CC"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DC_n5A-n261H</w:t>
            </w:r>
          </w:p>
          <w:p w14:paraId="4F307B91" w14:textId="77777777" w:rsidR="00A2276E" w:rsidRPr="00C67A88" w:rsidRDefault="00A2276E" w:rsidP="00C94E9D">
            <w:pPr>
              <w:keepNext/>
              <w:keepLines/>
              <w:spacing w:after="0"/>
              <w:jc w:val="center"/>
              <w:rPr>
                <w:rFonts w:ascii="Arial" w:hAnsi="Arial"/>
                <w:sz w:val="18"/>
              </w:rPr>
            </w:pPr>
            <w:r w:rsidRPr="00C67A88">
              <w:rPr>
                <w:rFonts w:ascii="Arial" w:hAnsi="Arial" w:cs="Arial"/>
                <w:sz w:val="18"/>
                <w:szCs w:val="18"/>
              </w:rPr>
              <w:t>DC_n5A-n261I</w:t>
            </w:r>
          </w:p>
        </w:tc>
      </w:tr>
      <w:tr w:rsidR="00A2276E" w:rsidRPr="00C67A88" w14:paraId="48039A5E" w14:textId="77777777" w:rsidTr="00C94E9D">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3AAC618" w14:textId="77777777" w:rsidR="00A2276E" w:rsidRPr="00C67A88" w:rsidRDefault="00A2276E" w:rsidP="00C94E9D">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597E59AA"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5F42AB84"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1BBAE236"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6B8503BC"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68ED467F"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71B65212"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A7777DE"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43E7F40"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CA4A0F9"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52C071C8"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3BD9F347"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3356BAAB"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2143FDBA" w14:textId="77777777" w:rsidR="00A2276E" w:rsidRPr="00C67A88" w:rsidRDefault="00A2276E" w:rsidP="00C94E9D">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4869869C" w14:textId="77777777" w:rsidR="00A2276E" w:rsidRPr="00C67A88" w:rsidRDefault="00A2276E" w:rsidP="00C94E9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135DF7CD"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16F820E2"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4812346D"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7D720785"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1A9775ED"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3F93BB45"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21842C6C"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66A8E35B"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7826F5C5"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09AF6CFF"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29F531CE" w14:textId="77777777" w:rsidR="00A2276E" w:rsidRPr="00C67A88" w:rsidRDefault="00A2276E" w:rsidP="00C94E9D">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3E846408" w14:textId="77777777" w:rsidR="00A2276E" w:rsidRPr="00C67A88" w:rsidRDefault="00A2276E" w:rsidP="00C94E9D">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7FE6995"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62581CC"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7F154F1"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0544F56" w14:textId="77777777" w:rsidR="00A2276E" w:rsidRPr="00C67A88" w:rsidRDefault="00A2276E" w:rsidP="00C94E9D">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D74490B" w14:textId="77777777" w:rsidR="00A2276E" w:rsidRPr="00C67A88" w:rsidRDefault="00A2276E" w:rsidP="00C94E9D">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51230AAE" w14:textId="77777777" w:rsidR="00A2276E" w:rsidRPr="00C67A88" w:rsidRDefault="00A2276E" w:rsidP="00C94E9D">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85D8D5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A2276E" w:rsidRPr="00C67A88" w14:paraId="650BBEA2" w14:textId="77777777" w:rsidTr="00C94E9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D45F398" w14:textId="77777777" w:rsidR="00A2276E" w:rsidRPr="00C67A88" w:rsidRDefault="00A2276E" w:rsidP="00C94E9D">
            <w:pPr>
              <w:keepNext/>
              <w:keepLines/>
              <w:spacing w:after="0"/>
              <w:jc w:val="center"/>
              <w:rPr>
                <w:rFonts w:ascii="Arial" w:hAnsi="Arial"/>
                <w:sz w:val="18"/>
                <w:lang w:eastAsia="zh-TW"/>
              </w:rPr>
            </w:pPr>
            <w:r w:rsidRPr="00C67A88">
              <w:rPr>
                <w:rFonts w:ascii="Arial" w:hAnsi="Arial"/>
                <w:sz w:val="18"/>
                <w:lang w:eastAsia="zh-CN"/>
              </w:rPr>
              <w:t>DC_n8A-n257A</w:t>
            </w:r>
          </w:p>
          <w:p w14:paraId="0F9EFA32" w14:textId="77777777" w:rsidR="00A2276E" w:rsidRPr="00C67A88" w:rsidRDefault="00A2276E" w:rsidP="00C94E9D">
            <w:pPr>
              <w:keepNext/>
              <w:keepLines/>
              <w:spacing w:after="0"/>
              <w:jc w:val="center"/>
              <w:rPr>
                <w:rFonts w:ascii="Arial" w:hAnsi="Arial"/>
                <w:sz w:val="18"/>
                <w:lang w:eastAsia="zh-TW"/>
              </w:rPr>
            </w:pPr>
            <w:r w:rsidRPr="00C67A88">
              <w:rPr>
                <w:rFonts w:ascii="Arial" w:hAnsi="Arial"/>
                <w:sz w:val="18"/>
                <w:lang w:eastAsia="zh-CN"/>
              </w:rPr>
              <w:t>DC_n8A-n257D</w:t>
            </w:r>
          </w:p>
          <w:p w14:paraId="60F0F9D3" w14:textId="77777777" w:rsidR="00A2276E" w:rsidRPr="00C67A88" w:rsidRDefault="00A2276E" w:rsidP="00C94E9D">
            <w:pPr>
              <w:keepNext/>
              <w:keepLines/>
              <w:spacing w:after="0"/>
              <w:jc w:val="center"/>
              <w:rPr>
                <w:rFonts w:ascii="Arial" w:hAnsi="Arial"/>
                <w:sz w:val="18"/>
                <w:lang w:eastAsia="zh-TW"/>
              </w:rPr>
            </w:pPr>
            <w:r w:rsidRPr="00C67A88">
              <w:rPr>
                <w:rFonts w:ascii="Arial" w:hAnsi="Arial"/>
                <w:sz w:val="18"/>
                <w:lang w:eastAsia="zh-CN"/>
              </w:rPr>
              <w:t>DC_n8A-n257E</w:t>
            </w:r>
          </w:p>
          <w:p w14:paraId="17ACED32" w14:textId="77777777" w:rsidR="00A2276E" w:rsidRPr="00C67A88" w:rsidRDefault="00A2276E" w:rsidP="00C94E9D">
            <w:pPr>
              <w:keepNext/>
              <w:keepLines/>
              <w:spacing w:after="0"/>
              <w:jc w:val="center"/>
              <w:rPr>
                <w:rFonts w:ascii="Arial" w:hAnsi="Arial"/>
                <w:sz w:val="18"/>
                <w:lang w:eastAsia="zh-TW"/>
              </w:rPr>
            </w:pPr>
            <w:r w:rsidRPr="00C67A88">
              <w:rPr>
                <w:rFonts w:ascii="Arial" w:hAnsi="Arial"/>
                <w:sz w:val="18"/>
                <w:lang w:eastAsia="zh-CN"/>
              </w:rPr>
              <w:t>DC_n8A-n257F</w:t>
            </w:r>
          </w:p>
          <w:p w14:paraId="60144CF6"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DC_n8A-n257G</w:t>
            </w:r>
          </w:p>
          <w:p w14:paraId="05D9633F"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DC_n8A-n257H</w:t>
            </w:r>
          </w:p>
          <w:p w14:paraId="7FC10E3F"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DC_n8A-n257I</w:t>
            </w:r>
          </w:p>
          <w:p w14:paraId="2C4C8717"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DC_n8A-n257J</w:t>
            </w:r>
          </w:p>
          <w:p w14:paraId="0EE74F1B" w14:textId="77777777" w:rsidR="00A2276E" w:rsidRPr="00C67A88" w:rsidRDefault="00A2276E" w:rsidP="00C94E9D">
            <w:pPr>
              <w:keepNext/>
              <w:keepLines/>
              <w:spacing w:after="0"/>
              <w:jc w:val="center"/>
              <w:rPr>
                <w:rFonts w:ascii="Arial" w:hAnsi="Arial"/>
                <w:sz w:val="18"/>
                <w:lang w:eastAsia="zh-TW"/>
              </w:rPr>
            </w:pPr>
            <w:r w:rsidRPr="00C67A88">
              <w:rPr>
                <w:rFonts w:ascii="Arial" w:hAnsi="Arial"/>
                <w:sz w:val="18"/>
                <w:lang w:eastAsia="zh-CN"/>
              </w:rPr>
              <w:t>DC_n8A-n257K</w:t>
            </w:r>
          </w:p>
          <w:p w14:paraId="5AD278CD" w14:textId="77777777" w:rsidR="00A2276E" w:rsidRPr="00C67A88" w:rsidRDefault="00A2276E" w:rsidP="00C94E9D">
            <w:pPr>
              <w:keepNext/>
              <w:keepLines/>
              <w:spacing w:after="0"/>
              <w:jc w:val="center"/>
              <w:rPr>
                <w:rFonts w:ascii="Arial" w:hAnsi="Arial"/>
                <w:sz w:val="18"/>
                <w:lang w:eastAsia="zh-TW"/>
              </w:rPr>
            </w:pPr>
            <w:r w:rsidRPr="00C67A88">
              <w:rPr>
                <w:rFonts w:ascii="Arial" w:hAnsi="Arial"/>
                <w:sz w:val="18"/>
                <w:lang w:eastAsia="zh-CN"/>
              </w:rPr>
              <w:t>DC_n8A-n257L</w:t>
            </w:r>
          </w:p>
          <w:p w14:paraId="577140F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2ED529AE"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DC_n8A-n257A</w:t>
            </w:r>
          </w:p>
          <w:p w14:paraId="42ACC0AB"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DC_n8A-n257G</w:t>
            </w:r>
          </w:p>
          <w:p w14:paraId="78682C65"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DC_n8A-n257H</w:t>
            </w:r>
          </w:p>
          <w:p w14:paraId="4F7C1B72"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DC_n8A-n257I</w:t>
            </w:r>
          </w:p>
          <w:p w14:paraId="6735CEE3"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DC_n8A-n257J</w:t>
            </w:r>
          </w:p>
          <w:p w14:paraId="164EB89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zh-CN"/>
              </w:rPr>
              <w:t>DC_n8A-n257K</w:t>
            </w:r>
          </w:p>
        </w:tc>
      </w:tr>
      <w:tr w:rsidR="00A2276E" w:rsidRPr="00C67A88" w14:paraId="24EBF597" w14:textId="77777777" w:rsidTr="00C94E9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E9D47E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42DB8CA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7BB0D86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DC_n8A-n258C</w:t>
            </w:r>
          </w:p>
          <w:p w14:paraId="4A6B0EE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DC_n8A-n258D</w:t>
            </w:r>
          </w:p>
          <w:p w14:paraId="0826CCB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DC_n8A-n258E</w:t>
            </w:r>
          </w:p>
          <w:p w14:paraId="53896A4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DC_n8A-n258F</w:t>
            </w:r>
          </w:p>
          <w:p w14:paraId="59BF8DD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DC_n8A-n258G</w:t>
            </w:r>
          </w:p>
          <w:p w14:paraId="24B1861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DC_n8A-n258H</w:t>
            </w:r>
          </w:p>
          <w:p w14:paraId="4970F18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DC_n8A-n258I</w:t>
            </w:r>
          </w:p>
          <w:p w14:paraId="0CEF6A9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DC_n8A-n258J</w:t>
            </w:r>
          </w:p>
          <w:p w14:paraId="57D9F24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DC_n8A-n258K</w:t>
            </w:r>
          </w:p>
          <w:p w14:paraId="5F31A26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DC_n8A-n258L</w:t>
            </w:r>
          </w:p>
          <w:p w14:paraId="0E30443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6CB633B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DC_n8A-n258A</w:t>
            </w:r>
          </w:p>
        </w:tc>
      </w:tr>
      <w:tr w:rsidR="00A2276E" w:rsidRPr="00C67A88" w14:paraId="08DDFFBE" w14:textId="77777777" w:rsidTr="00C94E9D">
        <w:tblPrEx>
          <w:tblLook w:val="04A0" w:firstRow="1" w:lastRow="0" w:firstColumn="1" w:lastColumn="0" w:noHBand="0" w:noVBand="1"/>
        </w:tblPrEx>
        <w:trPr>
          <w:trHeight w:val="141"/>
          <w:jc w:val="center"/>
        </w:trPr>
        <w:tc>
          <w:tcPr>
            <w:tcW w:w="3827" w:type="dxa"/>
          </w:tcPr>
          <w:p w14:paraId="0B39552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DC_n12A-n260A</w:t>
            </w:r>
          </w:p>
          <w:p w14:paraId="3185AFD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DC_n12A-n260G</w:t>
            </w:r>
          </w:p>
          <w:p w14:paraId="70B679D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DC_n12A-n260H</w:t>
            </w:r>
          </w:p>
          <w:p w14:paraId="236CADD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DC_n12A-n260I</w:t>
            </w:r>
          </w:p>
          <w:p w14:paraId="1B567D8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DC_n12A-n260J</w:t>
            </w:r>
          </w:p>
          <w:p w14:paraId="60199A9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DC_n12A-n260K</w:t>
            </w:r>
          </w:p>
          <w:p w14:paraId="514DC10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DC_n12A-n260L</w:t>
            </w:r>
          </w:p>
          <w:p w14:paraId="2EF2AEF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2F2E0A0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DC_n12A-n260A</w:t>
            </w:r>
          </w:p>
          <w:p w14:paraId="1443640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DC_n12A-n260G</w:t>
            </w:r>
          </w:p>
          <w:p w14:paraId="7861C7F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DC_n12A-n260H</w:t>
            </w:r>
          </w:p>
          <w:p w14:paraId="5A425ED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DC_n12A-n260I</w:t>
            </w:r>
          </w:p>
          <w:p w14:paraId="3F3D832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DC_n12A-n260J</w:t>
            </w:r>
          </w:p>
          <w:p w14:paraId="35DE0EB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DC_n12A-n260K</w:t>
            </w:r>
          </w:p>
          <w:p w14:paraId="22E86E1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DC_n12A-n260L</w:t>
            </w:r>
          </w:p>
          <w:p w14:paraId="49D4EEE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DC_n12A-n260M</w:t>
            </w:r>
          </w:p>
        </w:tc>
      </w:tr>
      <w:tr w:rsidR="00A2276E" w:rsidRPr="00C67A88" w14:paraId="75ABC4C6" w14:textId="77777777" w:rsidTr="00C94E9D">
        <w:tblPrEx>
          <w:tblLook w:val="04A0" w:firstRow="1" w:lastRow="0" w:firstColumn="1" w:lastColumn="0" w:noHBand="0" w:noVBand="1"/>
        </w:tblPrEx>
        <w:trPr>
          <w:trHeight w:val="141"/>
          <w:jc w:val="center"/>
        </w:trPr>
        <w:tc>
          <w:tcPr>
            <w:tcW w:w="3827" w:type="dxa"/>
          </w:tcPr>
          <w:p w14:paraId="47A8DE1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DC_n14A-n260A</w:t>
            </w:r>
          </w:p>
          <w:p w14:paraId="345DB9F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DC_n14A-n260G</w:t>
            </w:r>
          </w:p>
          <w:p w14:paraId="0AB3A10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DC_n14A-n260H</w:t>
            </w:r>
          </w:p>
          <w:p w14:paraId="283660A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DC_n14A-n260I</w:t>
            </w:r>
          </w:p>
          <w:p w14:paraId="4926432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DC_n14A-n260J</w:t>
            </w:r>
          </w:p>
          <w:p w14:paraId="5BEB054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DC_n14A-n260K</w:t>
            </w:r>
          </w:p>
          <w:p w14:paraId="6235A9D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DC_n14A-n260L</w:t>
            </w:r>
          </w:p>
          <w:p w14:paraId="3FC26AE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208C4E8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DC_n14A-n260A</w:t>
            </w:r>
          </w:p>
          <w:p w14:paraId="41AC66E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DC_n14A-n260G</w:t>
            </w:r>
          </w:p>
          <w:p w14:paraId="0DF3B28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DC_n14A-n260H</w:t>
            </w:r>
          </w:p>
          <w:p w14:paraId="591501B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DC_n14A-n260I</w:t>
            </w:r>
          </w:p>
          <w:p w14:paraId="15EFC26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DC_n14A-n260J</w:t>
            </w:r>
          </w:p>
          <w:p w14:paraId="2A023CC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DC_n14A-n260K</w:t>
            </w:r>
          </w:p>
          <w:p w14:paraId="32E2FAE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DC_n14A-n260L</w:t>
            </w:r>
          </w:p>
          <w:p w14:paraId="48BF805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DC_n14A-n260M</w:t>
            </w:r>
          </w:p>
        </w:tc>
      </w:tr>
      <w:tr w:rsidR="00A2276E" w:rsidRPr="00C67A88" w14:paraId="629DCDD2" w14:textId="77777777" w:rsidTr="00C94E9D">
        <w:tblPrEx>
          <w:tblLook w:val="04A0" w:firstRow="1" w:lastRow="0" w:firstColumn="1" w:lastColumn="0" w:noHBand="0" w:noVBand="1"/>
        </w:tblPrEx>
        <w:trPr>
          <w:trHeight w:val="141"/>
          <w:jc w:val="center"/>
        </w:trPr>
        <w:tc>
          <w:tcPr>
            <w:tcW w:w="3827" w:type="dxa"/>
          </w:tcPr>
          <w:p w14:paraId="59A8D617" w14:textId="77777777" w:rsidR="00A2276E" w:rsidRPr="00C67A88" w:rsidRDefault="00A2276E" w:rsidP="00C94E9D">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D2A1B6E" w14:textId="77777777" w:rsidR="00A2276E" w:rsidRPr="00C67A88" w:rsidRDefault="00A2276E" w:rsidP="00C94E9D">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136B1418" w14:textId="77777777" w:rsidR="00A2276E" w:rsidRPr="00C67A88" w:rsidRDefault="00A2276E" w:rsidP="00C94E9D">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0DEE9AFD" w14:textId="77777777" w:rsidR="00A2276E" w:rsidRPr="00C67A88" w:rsidRDefault="00A2276E" w:rsidP="00C94E9D">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15BC8D37" w14:textId="77777777" w:rsidR="00A2276E" w:rsidRPr="00C67A88" w:rsidRDefault="00A2276E" w:rsidP="00C94E9D">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7D823E62" w14:textId="77777777" w:rsidR="00A2276E" w:rsidRPr="00C67A88" w:rsidRDefault="00A2276E" w:rsidP="00C94E9D">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08A039C7" w14:textId="77777777" w:rsidR="00A2276E" w:rsidRPr="00C67A88" w:rsidRDefault="00A2276E" w:rsidP="00C94E9D">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05D54AA8" w14:textId="77777777" w:rsidR="00A2276E" w:rsidRPr="00C67A88" w:rsidRDefault="00A2276E" w:rsidP="00C94E9D">
            <w:pPr>
              <w:keepNext/>
              <w:keepLines/>
              <w:spacing w:after="0"/>
              <w:jc w:val="center"/>
              <w:rPr>
                <w:rFonts w:cs="Arial"/>
                <w:szCs w:val="18"/>
              </w:rPr>
            </w:pPr>
            <w:r w:rsidRPr="00C67A88">
              <w:rPr>
                <w:rFonts w:ascii="Arial" w:eastAsia="MS Mincho" w:hAnsi="Arial"/>
                <w:sz w:val="18"/>
                <w:lang w:eastAsia="ja-JP"/>
              </w:rPr>
              <w:t>DC_n18A-n257I</w:t>
            </w:r>
          </w:p>
        </w:tc>
      </w:tr>
      <w:tr w:rsidR="00A2276E" w:rsidRPr="00C67A88" w14:paraId="7C728FBC" w14:textId="77777777" w:rsidTr="00C94E9D">
        <w:tblPrEx>
          <w:tblLook w:val="04A0" w:firstRow="1" w:lastRow="0" w:firstColumn="1" w:lastColumn="0" w:noHBand="0" w:noVBand="1"/>
        </w:tblPrEx>
        <w:trPr>
          <w:trHeight w:val="187"/>
          <w:jc w:val="center"/>
        </w:trPr>
        <w:tc>
          <w:tcPr>
            <w:tcW w:w="3827" w:type="dxa"/>
          </w:tcPr>
          <w:p w14:paraId="5AEDD35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DC_n25A-n258A</w:t>
            </w:r>
          </w:p>
          <w:p w14:paraId="70D2B46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DC_n25A-n258G</w:t>
            </w:r>
          </w:p>
          <w:p w14:paraId="5E60E6C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468171A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DC_n25A-n258A</w:t>
            </w:r>
          </w:p>
          <w:p w14:paraId="6EF0D61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DC_n25A-n258G</w:t>
            </w:r>
          </w:p>
          <w:p w14:paraId="2852682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rPr>
              <w:t>DC_n25A-n258H</w:t>
            </w:r>
          </w:p>
        </w:tc>
      </w:tr>
      <w:tr w:rsidR="00A2276E" w:rsidRPr="00C67A88" w14:paraId="01FFC69B" w14:textId="77777777" w:rsidTr="00C94E9D">
        <w:trPr>
          <w:trHeight w:val="187"/>
          <w:jc w:val="center"/>
        </w:trPr>
        <w:tc>
          <w:tcPr>
            <w:tcW w:w="3827" w:type="dxa"/>
          </w:tcPr>
          <w:p w14:paraId="52010AE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DC_n25A-n258(2A)</w:t>
            </w:r>
          </w:p>
          <w:p w14:paraId="0D0BC6B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DC_n25A-n258(3A)</w:t>
            </w:r>
          </w:p>
          <w:p w14:paraId="17D4087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DC_n25A-n258(4A)</w:t>
            </w:r>
          </w:p>
          <w:p w14:paraId="3C54B15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DC_n25A-n258(5A)</w:t>
            </w:r>
          </w:p>
          <w:p w14:paraId="18242BB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DC_n25A-n258(2G)</w:t>
            </w:r>
          </w:p>
          <w:p w14:paraId="3EAE3F3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DC_n25A-n258(A-G)</w:t>
            </w:r>
          </w:p>
          <w:p w14:paraId="3DBCB14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DC_n25A-n258(A-H)</w:t>
            </w:r>
          </w:p>
          <w:p w14:paraId="0AE9810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3B08B98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DC_n25A-n258A</w:t>
            </w:r>
          </w:p>
          <w:p w14:paraId="58C20F7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DC_n25A-n258G</w:t>
            </w:r>
          </w:p>
          <w:p w14:paraId="27D719A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rPr>
              <w:t>DC_n25A-n258H</w:t>
            </w:r>
          </w:p>
        </w:tc>
      </w:tr>
      <w:tr w:rsidR="00A2276E" w:rsidRPr="00C67A88" w14:paraId="7B2DBCBA" w14:textId="77777777" w:rsidTr="00C94E9D">
        <w:trPr>
          <w:trHeight w:val="187"/>
          <w:jc w:val="center"/>
        </w:trPr>
        <w:tc>
          <w:tcPr>
            <w:tcW w:w="3827" w:type="dxa"/>
          </w:tcPr>
          <w:p w14:paraId="4C72DED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DC_n25A-n260A</w:t>
            </w:r>
          </w:p>
          <w:p w14:paraId="6DDC5A6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DC_n25A-n260G</w:t>
            </w:r>
          </w:p>
          <w:p w14:paraId="39848F3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DC_n25A-n260H</w:t>
            </w:r>
          </w:p>
          <w:p w14:paraId="2D76DF3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DC_n25A-n260I</w:t>
            </w:r>
          </w:p>
          <w:p w14:paraId="445DF73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DC_n25A-n260J</w:t>
            </w:r>
          </w:p>
          <w:p w14:paraId="63E2596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DC_n25A-n260K</w:t>
            </w:r>
          </w:p>
          <w:p w14:paraId="7D8C2BB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DC_n25A-n260L</w:t>
            </w:r>
          </w:p>
          <w:p w14:paraId="0575016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74C315F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DC_n25A-n260A</w:t>
            </w:r>
          </w:p>
        </w:tc>
      </w:tr>
      <w:tr w:rsidR="00A2276E" w:rsidRPr="00C67A88" w14:paraId="39CD6839" w14:textId="77777777" w:rsidTr="00C94E9D">
        <w:trPr>
          <w:trHeight w:val="187"/>
          <w:jc w:val="center"/>
        </w:trPr>
        <w:tc>
          <w:tcPr>
            <w:tcW w:w="3827" w:type="dxa"/>
          </w:tcPr>
          <w:p w14:paraId="24AE274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4825A47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DC_n25A-n260(4A)</w:t>
            </w:r>
          </w:p>
          <w:p w14:paraId="672227C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DC_n25A-n260(5A)</w:t>
            </w:r>
          </w:p>
          <w:p w14:paraId="245C643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077C8B6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4FFD0C4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DC_n25A-n260A</w:t>
            </w:r>
          </w:p>
        </w:tc>
      </w:tr>
      <w:tr w:rsidR="00A2276E" w:rsidRPr="00C67A88" w14:paraId="7E023DA0" w14:textId="77777777" w:rsidTr="00C94E9D">
        <w:trPr>
          <w:trHeight w:val="187"/>
          <w:jc w:val="center"/>
        </w:trPr>
        <w:tc>
          <w:tcPr>
            <w:tcW w:w="3827" w:type="dxa"/>
          </w:tcPr>
          <w:p w14:paraId="1824176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3BA32D0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A2276E" w:rsidRPr="00C67A88" w14:paraId="5A180EBD" w14:textId="77777777" w:rsidTr="00C94E9D">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7032128" w14:textId="77777777" w:rsidR="00A2276E" w:rsidRPr="00C67A88" w:rsidRDefault="00A2276E" w:rsidP="00C94E9D">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0E1BC317" w14:textId="77777777" w:rsidR="00A2276E" w:rsidRPr="00C67A88" w:rsidRDefault="00A2276E" w:rsidP="00C94E9D">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A2276E" w:rsidRPr="00C67A88" w14:paraId="23586EA7" w14:textId="77777777" w:rsidTr="00C94E9D">
        <w:trPr>
          <w:trHeight w:val="187"/>
          <w:jc w:val="center"/>
        </w:trPr>
        <w:tc>
          <w:tcPr>
            <w:tcW w:w="3827" w:type="dxa"/>
          </w:tcPr>
          <w:p w14:paraId="67FA4A2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DC_n28A-n257A</w:t>
            </w:r>
          </w:p>
          <w:p w14:paraId="07FB2CF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DC_n28A-n257D</w:t>
            </w:r>
          </w:p>
          <w:p w14:paraId="49F9743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DC_n28A-n257G</w:t>
            </w:r>
          </w:p>
          <w:p w14:paraId="01EC7CC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DC_n28A-n257H</w:t>
            </w:r>
          </w:p>
          <w:p w14:paraId="687BE8D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74A02DF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DC_n28A-n257A</w:t>
            </w:r>
          </w:p>
          <w:p w14:paraId="40102D8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DC_n28A-n257D</w:t>
            </w:r>
          </w:p>
          <w:p w14:paraId="47AE808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DC_n28A-n257G</w:t>
            </w:r>
          </w:p>
          <w:p w14:paraId="0C84E27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DC_n28A-n257H</w:t>
            </w:r>
          </w:p>
          <w:p w14:paraId="60F147B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DC_n28A-n257I</w:t>
            </w:r>
          </w:p>
        </w:tc>
      </w:tr>
      <w:tr w:rsidR="00A2276E" w:rsidRPr="00C67A88" w14:paraId="42330245" w14:textId="77777777" w:rsidTr="00C94E9D">
        <w:tblPrEx>
          <w:tblLook w:val="04A0" w:firstRow="1" w:lastRow="0" w:firstColumn="1" w:lastColumn="0" w:noHBand="0" w:noVBand="1"/>
        </w:tblPrEx>
        <w:trPr>
          <w:trHeight w:val="187"/>
          <w:jc w:val="center"/>
        </w:trPr>
        <w:tc>
          <w:tcPr>
            <w:tcW w:w="3827" w:type="dxa"/>
          </w:tcPr>
          <w:p w14:paraId="1299C13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lastRenderedPageBreak/>
              <w:t>DC_n30A-n260A</w:t>
            </w:r>
          </w:p>
          <w:p w14:paraId="2F96AFA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DC_n30A-n260G</w:t>
            </w:r>
          </w:p>
          <w:p w14:paraId="42DC79F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DC_n30A-n260H</w:t>
            </w:r>
          </w:p>
          <w:p w14:paraId="1F41028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DC_n30A-n260I</w:t>
            </w:r>
          </w:p>
          <w:p w14:paraId="1C0BD00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DC_n30A-n260J</w:t>
            </w:r>
          </w:p>
          <w:p w14:paraId="0C38C9E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DC_n30A-n260K</w:t>
            </w:r>
          </w:p>
          <w:p w14:paraId="79A76F1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DC_n30A-n260L</w:t>
            </w:r>
          </w:p>
          <w:p w14:paraId="275D0DE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37EB6D9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DC_n30A-n260A</w:t>
            </w:r>
          </w:p>
          <w:p w14:paraId="5DD86B2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DC_n30A-n260G</w:t>
            </w:r>
          </w:p>
          <w:p w14:paraId="5292EE6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DC_n30A-n260H</w:t>
            </w:r>
          </w:p>
          <w:p w14:paraId="69D1240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DC_n30A-n260I</w:t>
            </w:r>
          </w:p>
          <w:p w14:paraId="17604AB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DC_n30A-n260J</w:t>
            </w:r>
          </w:p>
          <w:p w14:paraId="641EC8A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DC_n30A-n260K</w:t>
            </w:r>
          </w:p>
          <w:p w14:paraId="0C03E89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DC_n30A-n260L</w:t>
            </w:r>
          </w:p>
          <w:p w14:paraId="0CFF88E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DC_n30A-n260M</w:t>
            </w:r>
          </w:p>
        </w:tc>
      </w:tr>
      <w:tr w:rsidR="00A2276E" w:rsidRPr="00C67A88" w14:paraId="41699DC9" w14:textId="77777777" w:rsidTr="00C94E9D">
        <w:tblPrEx>
          <w:tblLook w:val="04A0" w:firstRow="1" w:lastRow="0" w:firstColumn="1" w:lastColumn="0" w:noHBand="0" w:noVBand="1"/>
        </w:tblPrEx>
        <w:trPr>
          <w:trHeight w:val="187"/>
          <w:jc w:val="center"/>
        </w:trPr>
        <w:tc>
          <w:tcPr>
            <w:tcW w:w="3827" w:type="dxa"/>
          </w:tcPr>
          <w:p w14:paraId="39EAE570"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DC_n40A-n257A</w:t>
            </w:r>
          </w:p>
          <w:p w14:paraId="0370C166"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DC_n40A-n257D</w:t>
            </w:r>
          </w:p>
          <w:p w14:paraId="17B81304"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DC_n40A-n257E</w:t>
            </w:r>
          </w:p>
          <w:p w14:paraId="0BBE3355"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DC_n40A-n257F</w:t>
            </w:r>
          </w:p>
          <w:p w14:paraId="1AC4042C"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DC_n40A-n257G</w:t>
            </w:r>
          </w:p>
          <w:p w14:paraId="6CE0B99D"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DC_n40A-n257H</w:t>
            </w:r>
          </w:p>
          <w:p w14:paraId="043DADA1"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DC_n40A-n257I</w:t>
            </w:r>
          </w:p>
          <w:p w14:paraId="4D3ABB0D"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DC_n40A-n257J</w:t>
            </w:r>
          </w:p>
          <w:p w14:paraId="6126B916"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DC_n40A-n257K</w:t>
            </w:r>
          </w:p>
          <w:p w14:paraId="25977941"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DC_n40A-n257L</w:t>
            </w:r>
          </w:p>
          <w:p w14:paraId="3F137A8B"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rPr>
              <w:t>DC_n40A-n257M</w:t>
            </w:r>
          </w:p>
        </w:tc>
        <w:tc>
          <w:tcPr>
            <w:tcW w:w="4253" w:type="dxa"/>
          </w:tcPr>
          <w:p w14:paraId="69510EB8"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DC_n40A-n257A</w:t>
            </w:r>
          </w:p>
          <w:p w14:paraId="65AE9C15"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DC_n40A-n257G</w:t>
            </w:r>
          </w:p>
          <w:p w14:paraId="76A6B967"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DC_n40A-n257H</w:t>
            </w:r>
          </w:p>
          <w:p w14:paraId="75239435"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DC_n40A-n257I</w:t>
            </w:r>
          </w:p>
          <w:p w14:paraId="70F9B5C1"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DC_n40A-n257J</w:t>
            </w:r>
          </w:p>
          <w:p w14:paraId="36BE9ABC"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DC_n40A-n257K</w:t>
            </w:r>
          </w:p>
          <w:p w14:paraId="4942EE3F"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DC_n40A-n257L</w:t>
            </w:r>
          </w:p>
          <w:p w14:paraId="27BAB976"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rPr>
              <w:t>DC_n40A-n257M</w:t>
            </w:r>
          </w:p>
        </w:tc>
      </w:tr>
      <w:tr w:rsidR="00A2276E" w:rsidRPr="00C67A88" w14:paraId="4CAD868D" w14:textId="77777777" w:rsidTr="00C94E9D">
        <w:trPr>
          <w:trHeight w:val="187"/>
          <w:jc w:val="center"/>
        </w:trPr>
        <w:tc>
          <w:tcPr>
            <w:tcW w:w="3827" w:type="dxa"/>
          </w:tcPr>
          <w:p w14:paraId="0BD71186"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DC_n40A-n258A</w:t>
            </w:r>
          </w:p>
          <w:p w14:paraId="54C7EB90"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DC_n40A-n258G</w:t>
            </w:r>
          </w:p>
          <w:p w14:paraId="14A4E1C3"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DC_n40A-n258H</w:t>
            </w:r>
          </w:p>
          <w:p w14:paraId="14759F47"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DC_n40A-n258I</w:t>
            </w:r>
          </w:p>
          <w:p w14:paraId="7F6C2B6C"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DC_n40A-n258J</w:t>
            </w:r>
          </w:p>
          <w:p w14:paraId="73CADD1F"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DC_n40A-n258K</w:t>
            </w:r>
          </w:p>
          <w:p w14:paraId="4891D716"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DC_n40A-n258L</w:t>
            </w:r>
          </w:p>
          <w:p w14:paraId="1DF5455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6571754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szCs w:val="18"/>
              </w:rPr>
              <w:t>DC_n40A-n258A</w:t>
            </w:r>
          </w:p>
        </w:tc>
      </w:tr>
      <w:tr w:rsidR="00A2276E" w:rsidRPr="00C67A88" w14:paraId="69B7C02B" w14:textId="77777777" w:rsidTr="00C94E9D">
        <w:trPr>
          <w:trHeight w:val="187"/>
          <w:jc w:val="center"/>
        </w:trPr>
        <w:tc>
          <w:tcPr>
            <w:tcW w:w="3827" w:type="dxa"/>
            <w:vAlign w:val="center"/>
          </w:tcPr>
          <w:p w14:paraId="380FB3ED" w14:textId="77777777" w:rsidR="00A2276E" w:rsidRPr="00C67A88" w:rsidRDefault="00A2276E" w:rsidP="00C94E9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D7669BB" w14:textId="77777777" w:rsidR="00A2276E" w:rsidRPr="00C67A88" w:rsidRDefault="00A2276E" w:rsidP="00C94E9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2C31495" w14:textId="77777777" w:rsidR="00A2276E" w:rsidRPr="00C67A88" w:rsidRDefault="00A2276E" w:rsidP="00C94E9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0F9765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1D3CC144" w14:textId="77777777" w:rsidR="00A2276E" w:rsidRPr="00C67A88" w:rsidRDefault="00A2276E" w:rsidP="00C94E9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3ECF1E40" w14:textId="77777777" w:rsidR="00A2276E" w:rsidRPr="00C67A88" w:rsidRDefault="00A2276E" w:rsidP="00C94E9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AC86135" w14:textId="77777777" w:rsidR="00A2276E" w:rsidRPr="00C67A88" w:rsidRDefault="00A2276E" w:rsidP="00C94E9D">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6445ED9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A2276E" w:rsidRPr="00C67A88" w14:paraId="14D7244A" w14:textId="77777777" w:rsidTr="00C94E9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954326C" w14:textId="77777777" w:rsidR="00A2276E" w:rsidRPr="00C67A88" w:rsidRDefault="00A2276E" w:rsidP="00C94E9D">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3E1F3C4A"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4F58C1AB"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B0A8E5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7F039BE8"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48812099"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1CCC573D"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663B87D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A2276E" w:rsidRPr="00C67A88" w14:paraId="362AEC04" w14:textId="77777777" w:rsidTr="00C94E9D">
        <w:trPr>
          <w:trHeight w:val="187"/>
          <w:jc w:val="center"/>
        </w:trPr>
        <w:tc>
          <w:tcPr>
            <w:tcW w:w="3827" w:type="dxa"/>
          </w:tcPr>
          <w:p w14:paraId="1C97F4E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DC_n41A-n258A</w:t>
            </w:r>
          </w:p>
          <w:p w14:paraId="0C9B7A2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DC_n41A-n258G</w:t>
            </w:r>
          </w:p>
          <w:p w14:paraId="43AA903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DC_n41A-n258H</w:t>
            </w:r>
          </w:p>
          <w:p w14:paraId="016AC06F"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776515DF" w14:textId="77777777" w:rsidR="00A2276E" w:rsidRPr="00C67A88" w:rsidRDefault="00A2276E" w:rsidP="00C94E9D">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7C050B03" w14:textId="77777777" w:rsidR="00A2276E" w:rsidRPr="00C67A88" w:rsidRDefault="00A2276E" w:rsidP="00C94E9D">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6884795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DC_n41A-n258A</w:t>
            </w:r>
          </w:p>
          <w:p w14:paraId="3D2FACD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DC_n41A-n258G</w:t>
            </w:r>
          </w:p>
          <w:p w14:paraId="69066A5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DC_n41A-n258H</w:t>
            </w:r>
          </w:p>
        </w:tc>
      </w:tr>
      <w:tr w:rsidR="00A2276E" w:rsidRPr="00C67A88" w14:paraId="2267E01F" w14:textId="77777777" w:rsidTr="00C94E9D">
        <w:trPr>
          <w:trHeight w:val="187"/>
          <w:jc w:val="center"/>
        </w:trPr>
        <w:tc>
          <w:tcPr>
            <w:tcW w:w="3827" w:type="dxa"/>
          </w:tcPr>
          <w:p w14:paraId="27AD2FD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DC_n41A-n258(2A)</w:t>
            </w:r>
          </w:p>
          <w:p w14:paraId="3A10410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DC_n41A-n258(3A)</w:t>
            </w:r>
          </w:p>
          <w:p w14:paraId="1C9AF2F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DC_n41A-n258(4A)</w:t>
            </w:r>
          </w:p>
          <w:p w14:paraId="7F68F17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DC_n41A-n258(5A)</w:t>
            </w:r>
          </w:p>
          <w:p w14:paraId="7804FB82"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7231A5EE"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5B79777"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1F3AA1C0"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275BFD6C"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0F15D45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DC_n41(2A)-n258G</w:t>
            </w:r>
          </w:p>
          <w:p w14:paraId="537F67EA"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59C26E33"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130A6D7A"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121697B9"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07C742BE"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02581EC9"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rPr>
              <w:t>DC_n41A-n258(2G)</w:t>
            </w:r>
          </w:p>
          <w:p w14:paraId="09A1BB7F"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rPr>
              <w:t>DC_n41C-n258(2G)</w:t>
            </w:r>
          </w:p>
          <w:p w14:paraId="1CA2ACA4"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rPr>
              <w:t>DC_n41(2A)-n258(2G)</w:t>
            </w:r>
          </w:p>
          <w:p w14:paraId="27C5CE36"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rPr>
              <w:t>DC_n41A-n258(A-G)</w:t>
            </w:r>
          </w:p>
          <w:p w14:paraId="6A84B283" w14:textId="77777777" w:rsidR="00A2276E" w:rsidRPr="00C67A88" w:rsidRDefault="00A2276E" w:rsidP="00C94E9D">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7FC13952" w14:textId="77777777" w:rsidR="00A2276E" w:rsidRPr="00C67A88" w:rsidRDefault="00A2276E" w:rsidP="00C94E9D">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32C0EC56"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rPr>
              <w:t>DC_n41A-n258(A-H)</w:t>
            </w:r>
          </w:p>
          <w:p w14:paraId="2E37684C" w14:textId="77777777" w:rsidR="00A2276E" w:rsidRPr="00C67A88" w:rsidRDefault="00A2276E" w:rsidP="00C94E9D">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1EA90946" w14:textId="77777777" w:rsidR="00A2276E" w:rsidRPr="00C67A88" w:rsidRDefault="00A2276E" w:rsidP="00C94E9D">
            <w:pPr>
              <w:spacing w:after="0"/>
              <w:jc w:val="center"/>
              <w:rPr>
                <w:rFonts w:ascii="Arial" w:hAnsi="Arial" w:cs="Arial"/>
                <w:sz w:val="18"/>
                <w:szCs w:val="18"/>
              </w:rPr>
            </w:pPr>
            <w:r w:rsidRPr="00C67A88">
              <w:rPr>
                <w:rFonts w:ascii="Arial" w:hAnsi="Arial" w:cs="Arial"/>
                <w:sz w:val="18"/>
                <w:szCs w:val="18"/>
              </w:rPr>
              <w:t>DC_n41(2A)-n258(A-H)</w:t>
            </w:r>
          </w:p>
          <w:p w14:paraId="55D577DA"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rPr>
              <w:t>DC_n41A-n258(G-H)</w:t>
            </w:r>
          </w:p>
          <w:p w14:paraId="7963D396"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rPr>
              <w:t>DC_n41C-n258(G-H)</w:t>
            </w:r>
          </w:p>
          <w:p w14:paraId="05B92931"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2B6DEE7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DC_n41A-n258A</w:t>
            </w:r>
          </w:p>
          <w:p w14:paraId="3362A892"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rPr>
              <w:t>DC_n41A-n258G</w:t>
            </w:r>
          </w:p>
          <w:p w14:paraId="6AE9B23E"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rPr>
              <w:t>DC_n41A-n258H</w:t>
            </w:r>
          </w:p>
        </w:tc>
      </w:tr>
      <w:tr w:rsidR="00A2276E" w:rsidRPr="00C67A88" w14:paraId="7527463E" w14:textId="77777777" w:rsidTr="00C94E9D">
        <w:trPr>
          <w:trHeight w:val="187"/>
          <w:jc w:val="center"/>
        </w:trPr>
        <w:tc>
          <w:tcPr>
            <w:tcW w:w="3827" w:type="dxa"/>
          </w:tcPr>
          <w:p w14:paraId="060DD8D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DC_n41A-n260A</w:t>
            </w:r>
          </w:p>
          <w:p w14:paraId="5C4344F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DC_n41A-n260G</w:t>
            </w:r>
          </w:p>
          <w:p w14:paraId="1BBA2B7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DC_n41A-n260H</w:t>
            </w:r>
          </w:p>
          <w:p w14:paraId="5022961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DC_n41A-n260I</w:t>
            </w:r>
          </w:p>
          <w:p w14:paraId="59E43DE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DC_n41A-n260J</w:t>
            </w:r>
          </w:p>
          <w:p w14:paraId="2428A3F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DC_n41A-n260K</w:t>
            </w:r>
          </w:p>
          <w:p w14:paraId="4625E4C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DC_n41A-n260L</w:t>
            </w:r>
          </w:p>
          <w:p w14:paraId="36C7C30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DC_n41A-n260M</w:t>
            </w:r>
          </w:p>
          <w:p w14:paraId="28909CC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DC_n41C-n260A</w:t>
            </w:r>
          </w:p>
          <w:p w14:paraId="4EDA9C70" w14:textId="77777777" w:rsidR="00A2276E" w:rsidRPr="00C67A88" w:rsidRDefault="00A2276E" w:rsidP="00C94E9D">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33B045FC" w14:textId="77777777" w:rsidR="00A2276E" w:rsidRPr="00C67A88" w:rsidRDefault="00A2276E" w:rsidP="00C94E9D">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0C79B176" w14:textId="77777777" w:rsidR="00A2276E" w:rsidRPr="00C67A88" w:rsidRDefault="00A2276E" w:rsidP="00C94E9D">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399B856" w14:textId="77777777" w:rsidR="00A2276E" w:rsidRPr="00C67A88" w:rsidRDefault="00A2276E" w:rsidP="00C94E9D">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2B418520" w14:textId="77777777" w:rsidR="00A2276E" w:rsidRPr="00C67A88" w:rsidRDefault="00A2276E" w:rsidP="00C94E9D">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0B9CD3DA" w14:textId="77777777" w:rsidR="00A2276E" w:rsidRPr="00C67A88" w:rsidRDefault="00A2276E" w:rsidP="00C94E9D">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1A7800A7" w14:textId="77777777" w:rsidR="00A2276E" w:rsidRPr="00C67A88" w:rsidRDefault="00A2276E" w:rsidP="00C94E9D">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08BDD1D3" w14:textId="77777777" w:rsidR="00A2276E" w:rsidRPr="00C67A88" w:rsidRDefault="00A2276E" w:rsidP="00C94E9D">
            <w:pPr>
              <w:keepNext/>
              <w:keepLines/>
              <w:spacing w:after="0"/>
              <w:jc w:val="center"/>
              <w:rPr>
                <w:rFonts w:ascii="Arial" w:hAnsi="Arial" w:cs="Arial"/>
                <w:sz w:val="18"/>
              </w:rPr>
            </w:pPr>
            <w:r w:rsidRPr="00C67A88">
              <w:rPr>
                <w:rFonts w:ascii="Arial" w:hAnsi="Arial"/>
                <w:sz w:val="18"/>
                <w:lang w:eastAsia="ja-JP"/>
              </w:rPr>
              <w:t>DC_n41A-n260A</w:t>
            </w:r>
          </w:p>
        </w:tc>
      </w:tr>
      <w:tr w:rsidR="00A2276E" w:rsidRPr="00C67A88" w14:paraId="015E9945" w14:textId="77777777" w:rsidTr="00C94E9D">
        <w:trPr>
          <w:trHeight w:val="187"/>
          <w:jc w:val="center"/>
        </w:trPr>
        <w:tc>
          <w:tcPr>
            <w:tcW w:w="3827" w:type="dxa"/>
          </w:tcPr>
          <w:p w14:paraId="7EBEBA5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7600C67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DC_n41A-n260(3A)</w:t>
            </w:r>
          </w:p>
          <w:p w14:paraId="16CAE27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DC_n41A-n260(4A)</w:t>
            </w:r>
          </w:p>
          <w:p w14:paraId="005E558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DC_n41A-n260(5A)</w:t>
            </w:r>
          </w:p>
          <w:p w14:paraId="3E0410A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DC_n41A-n260(6A)</w:t>
            </w:r>
          </w:p>
          <w:p w14:paraId="3CFEE29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DC_n41A-n260(7A)</w:t>
            </w:r>
          </w:p>
          <w:p w14:paraId="19482EA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DC_n41A-n260(8A)</w:t>
            </w:r>
          </w:p>
          <w:p w14:paraId="0133589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DC_n41(2A)-n260A</w:t>
            </w:r>
          </w:p>
          <w:p w14:paraId="29D9BBF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DC_n41(2A)-n260(2A)</w:t>
            </w:r>
          </w:p>
          <w:p w14:paraId="210C03C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DC_n41(2A)-n260(3A)</w:t>
            </w:r>
          </w:p>
          <w:p w14:paraId="64F934C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DC_n41(2A)-n260(4A)</w:t>
            </w:r>
          </w:p>
          <w:p w14:paraId="476BA6A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DC_n41(2A)-n260(5A)</w:t>
            </w:r>
          </w:p>
          <w:p w14:paraId="07E6294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DC_n41(2A)-n260(6A)</w:t>
            </w:r>
          </w:p>
          <w:p w14:paraId="23CAF20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DC_n41(2A)-n260(7A)</w:t>
            </w:r>
          </w:p>
          <w:p w14:paraId="3BB47AF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DC_n41(2A)-n260(8A)</w:t>
            </w:r>
          </w:p>
          <w:p w14:paraId="15DF4AC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DC_n41(2A)-n260G</w:t>
            </w:r>
          </w:p>
          <w:p w14:paraId="32455CD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DC_n41(2A)-n260H</w:t>
            </w:r>
          </w:p>
          <w:p w14:paraId="2A083B3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DC_n41(2A)-n260I</w:t>
            </w:r>
          </w:p>
          <w:p w14:paraId="18D477E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DC_n41(2A)-n260J</w:t>
            </w:r>
          </w:p>
          <w:p w14:paraId="2A08F1B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DC_n41(2A)-n260K</w:t>
            </w:r>
          </w:p>
          <w:p w14:paraId="342D218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DC_n41(2A)-n260L</w:t>
            </w:r>
          </w:p>
          <w:p w14:paraId="426B955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DC_n41(2A)-n260M</w:t>
            </w:r>
          </w:p>
          <w:p w14:paraId="344D73B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DC_n41C-n260(2A)</w:t>
            </w:r>
          </w:p>
          <w:p w14:paraId="1A5CFB0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DC_n41C-n260(3A)</w:t>
            </w:r>
          </w:p>
          <w:p w14:paraId="7C17740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DC_n41C-n260(4A)</w:t>
            </w:r>
          </w:p>
          <w:p w14:paraId="2ACA9EF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DC_n41C-n260(5A)</w:t>
            </w:r>
          </w:p>
          <w:p w14:paraId="3A401CC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DC_n41C-n260(6A)</w:t>
            </w:r>
          </w:p>
          <w:p w14:paraId="489DC67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DC_n41C-n260(7A)</w:t>
            </w:r>
          </w:p>
          <w:p w14:paraId="67D426A3" w14:textId="77777777" w:rsidR="00A2276E" w:rsidRPr="00C67A88" w:rsidRDefault="00A2276E" w:rsidP="00C94E9D">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50DB1FC5" w14:textId="77777777" w:rsidR="00A2276E" w:rsidRPr="00C67A88" w:rsidRDefault="00A2276E" w:rsidP="00C94E9D">
            <w:pPr>
              <w:keepNext/>
              <w:keepLines/>
              <w:spacing w:after="0"/>
              <w:jc w:val="center"/>
              <w:rPr>
                <w:rFonts w:ascii="Arial" w:hAnsi="Arial" w:cs="Arial"/>
                <w:sz w:val="18"/>
              </w:rPr>
            </w:pPr>
            <w:r w:rsidRPr="00C67A88">
              <w:rPr>
                <w:rFonts w:ascii="Arial" w:hAnsi="Arial"/>
                <w:sz w:val="18"/>
                <w:lang w:eastAsia="ja-JP"/>
              </w:rPr>
              <w:t>DC_n41A-n260A</w:t>
            </w:r>
          </w:p>
        </w:tc>
      </w:tr>
      <w:tr w:rsidR="00A2276E" w:rsidRPr="00C67A88" w14:paraId="6C0156C5" w14:textId="77777777" w:rsidTr="00C94E9D">
        <w:trPr>
          <w:trHeight w:val="187"/>
          <w:jc w:val="center"/>
        </w:trPr>
        <w:tc>
          <w:tcPr>
            <w:tcW w:w="3827" w:type="dxa"/>
          </w:tcPr>
          <w:p w14:paraId="252A913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DC_n41A-n261A</w:t>
            </w:r>
          </w:p>
          <w:p w14:paraId="6D1261DE"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75417A64" w14:textId="77777777" w:rsidR="00A2276E" w:rsidRPr="00C67A88" w:rsidRDefault="00A2276E" w:rsidP="00C94E9D">
            <w:pPr>
              <w:keepNext/>
              <w:keepLines/>
              <w:spacing w:after="0"/>
              <w:jc w:val="center"/>
              <w:rPr>
                <w:rFonts w:ascii="Arial" w:hAnsi="Arial" w:cs="Arial"/>
                <w:sz w:val="18"/>
              </w:rPr>
            </w:pPr>
            <w:r w:rsidRPr="00C67A88">
              <w:rPr>
                <w:rFonts w:ascii="Arial" w:hAnsi="Arial"/>
                <w:sz w:val="18"/>
                <w:lang w:eastAsia="ja-JP"/>
              </w:rPr>
              <w:t>DC_n41A-n261A</w:t>
            </w:r>
          </w:p>
        </w:tc>
      </w:tr>
      <w:tr w:rsidR="00A2276E" w:rsidRPr="00C67A88" w14:paraId="265BDEF2" w14:textId="77777777" w:rsidTr="00C94E9D">
        <w:trPr>
          <w:trHeight w:val="922"/>
          <w:jc w:val="center"/>
        </w:trPr>
        <w:tc>
          <w:tcPr>
            <w:tcW w:w="3827" w:type="dxa"/>
          </w:tcPr>
          <w:p w14:paraId="0A6ABAE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DC_n41A-n261(2A)</w:t>
            </w:r>
          </w:p>
          <w:p w14:paraId="3B91FD93" w14:textId="77777777" w:rsidR="00A2276E" w:rsidRPr="00C67A88" w:rsidRDefault="00A2276E" w:rsidP="00C94E9D">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6AB9C45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DC_n41(2A)-n261A</w:t>
            </w:r>
          </w:p>
          <w:p w14:paraId="73AD6869" w14:textId="77777777" w:rsidR="00A2276E" w:rsidRPr="00C67A88" w:rsidRDefault="00A2276E" w:rsidP="00C94E9D">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5E8B7031" w14:textId="77777777" w:rsidR="00A2276E" w:rsidRPr="00C67A88" w:rsidRDefault="00A2276E" w:rsidP="00C94E9D">
            <w:pPr>
              <w:keepNext/>
              <w:keepLines/>
              <w:spacing w:after="0"/>
              <w:jc w:val="center"/>
              <w:rPr>
                <w:rFonts w:ascii="Arial" w:hAnsi="Arial" w:cs="Arial"/>
                <w:sz w:val="18"/>
              </w:rPr>
            </w:pPr>
            <w:r w:rsidRPr="00C67A88">
              <w:rPr>
                <w:rFonts w:ascii="Arial" w:hAnsi="Arial"/>
                <w:sz w:val="18"/>
                <w:lang w:eastAsia="ja-JP"/>
              </w:rPr>
              <w:t>DC_n41A-n261A</w:t>
            </w:r>
          </w:p>
        </w:tc>
      </w:tr>
      <w:tr w:rsidR="00A2276E" w:rsidRPr="00C67A88" w14:paraId="550E0C0A" w14:textId="77777777" w:rsidTr="00C94E9D">
        <w:trPr>
          <w:trHeight w:val="187"/>
          <w:jc w:val="center"/>
        </w:trPr>
        <w:tc>
          <w:tcPr>
            <w:tcW w:w="3827" w:type="dxa"/>
          </w:tcPr>
          <w:p w14:paraId="2D84A6E8"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503E693"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1B17C82"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102384E"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D36E134"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2D6A4BB4"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61E6FAA0"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7529BBD7"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5D1820A3"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1A8FF09" w14:textId="77777777" w:rsidR="00A2276E" w:rsidRPr="00A2276E" w:rsidRDefault="00A2276E" w:rsidP="00C94E9D">
            <w:pPr>
              <w:keepNext/>
              <w:keepLines/>
              <w:spacing w:after="0"/>
              <w:jc w:val="center"/>
              <w:rPr>
                <w:rFonts w:ascii="Arial" w:hAnsi="Arial" w:cs="Arial"/>
                <w:sz w:val="18"/>
                <w:szCs w:val="18"/>
                <w:lang w:val="en-US" w:eastAsia="ja-JP"/>
              </w:rPr>
            </w:pPr>
            <w:r w:rsidRPr="00A2276E">
              <w:rPr>
                <w:rFonts w:ascii="Arial" w:hAnsi="Arial" w:cs="Arial"/>
                <w:sz w:val="18"/>
                <w:szCs w:val="18"/>
                <w:lang w:val="en-US" w:eastAsia="ja-JP"/>
              </w:rPr>
              <w:t>DC_n48B-n260G</w:t>
            </w:r>
          </w:p>
          <w:p w14:paraId="4B4CAC60" w14:textId="77777777" w:rsidR="00A2276E" w:rsidRPr="00A2276E" w:rsidRDefault="00A2276E" w:rsidP="00C94E9D">
            <w:pPr>
              <w:keepNext/>
              <w:keepLines/>
              <w:spacing w:after="0"/>
              <w:jc w:val="center"/>
              <w:rPr>
                <w:rFonts w:ascii="Arial" w:hAnsi="Arial" w:cs="Arial"/>
                <w:sz w:val="18"/>
                <w:szCs w:val="18"/>
                <w:lang w:val="en-US" w:eastAsia="ja-JP"/>
              </w:rPr>
            </w:pPr>
            <w:r w:rsidRPr="00A2276E">
              <w:rPr>
                <w:rFonts w:ascii="Arial" w:hAnsi="Arial" w:cs="Arial"/>
                <w:sz w:val="18"/>
                <w:szCs w:val="18"/>
                <w:lang w:val="en-US" w:eastAsia="ja-JP"/>
              </w:rPr>
              <w:t>DC_n48B-n260H</w:t>
            </w:r>
          </w:p>
          <w:p w14:paraId="577DA9E1"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0AEAFB3A" w14:textId="77777777" w:rsidR="00A2276E" w:rsidRPr="00C67A88" w:rsidRDefault="00A2276E" w:rsidP="00C94E9D">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73B4956B" w14:textId="77777777" w:rsidR="00A2276E" w:rsidRPr="00C67A88" w:rsidRDefault="00A2276E" w:rsidP="00C94E9D">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71D5104C" w14:textId="77777777" w:rsidR="00A2276E" w:rsidRPr="00C67A88" w:rsidRDefault="00A2276E" w:rsidP="00C94E9D">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15DF1924" w14:textId="77777777" w:rsidR="00A2276E" w:rsidRPr="00C67A88" w:rsidRDefault="00A2276E" w:rsidP="00C94E9D">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2AD4325A" w14:textId="185942B5"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299C69FC" w14:textId="3360DAA5" w:rsidR="00A2276E" w:rsidRPr="00C67A88" w:rsidRDefault="00A2276E" w:rsidP="00C94E9D">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709AA05E" w14:textId="25B0AAF5" w:rsidR="00A2276E" w:rsidRPr="00C67A88" w:rsidRDefault="00A2276E" w:rsidP="00C94E9D">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77071C59" w14:textId="059B49A1" w:rsidR="00A2276E" w:rsidRPr="00C67A88" w:rsidRDefault="00A2276E" w:rsidP="00C94E9D">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66D7793E" w14:textId="31646A0D" w:rsidR="00A2276E" w:rsidRPr="00C67A88" w:rsidRDefault="00A2276E" w:rsidP="00C94E9D">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A2276E">
              <w:rPr>
                <w:rFonts w:ascii="Arial" w:hAnsi="Arial" w:cs="Arial"/>
                <w:sz w:val="18"/>
                <w:szCs w:val="18"/>
                <w:lang w:val="de-DE" w:eastAsia="zh-CN"/>
              </w:rPr>
              <w:t>-</w:t>
            </w:r>
            <w:r w:rsidRPr="00C67A88">
              <w:rPr>
                <w:rFonts w:ascii="Arial" w:hAnsi="Arial" w:cs="Arial"/>
                <w:sz w:val="18"/>
                <w:szCs w:val="18"/>
                <w:lang w:val="sv-SE"/>
              </w:rPr>
              <w:t>n260J</w:t>
            </w:r>
          </w:p>
          <w:p w14:paraId="7353238D" w14:textId="74452FEA" w:rsidR="00A2276E" w:rsidRPr="00C67A88" w:rsidRDefault="00A2276E" w:rsidP="00C94E9D">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A2276E">
              <w:rPr>
                <w:rFonts w:ascii="Arial" w:hAnsi="Arial" w:cs="Arial"/>
                <w:sz w:val="18"/>
                <w:szCs w:val="18"/>
                <w:lang w:val="de-DE" w:eastAsia="zh-CN"/>
              </w:rPr>
              <w:t>-</w:t>
            </w:r>
            <w:r w:rsidRPr="00C67A88">
              <w:rPr>
                <w:rFonts w:ascii="Arial" w:hAnsi="Arial" w:cs="Arial"/>
                <w:sz w:val="18"/>
                <w:szCs w:val="18"/>
                <w:lang w:val="sv-SE"/>
              </w:rPr>
              <w:t>n260K</w:t>
            </w:r>
          </w:p>
          <w:p w14:paraId="5787C4DE" w14:textId="1D4C10E2" w:rsidR="00A2276E" w:rsidRPr="00C67A88" w:rsidRDefault="00A2276E" w:rsidP="00C94E9D">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A2276E">
              <w:rPr>
                <w:rFonts w:ascii="Arial" w:hAnsi="Arial" w:cs="Arial"/>
                <w:sz w:val="18"/>
                <w:szCs w:val="18"/>
                <w:lang w:val="de-DE" w:eastAsia="zh-CN"/>
              </w:rPr>
              <w:t>-</w:t>
            </w:r>
            <w:r w:rsidRPr="00C67A88">
              <w:rPr>
                <w:rFonts w:ascii="Arial" w:hAnsi="Arial" w:cs="Arial"/>
                <w:sz w:val="18"/>
                <w:szCs w:val="18"/>
                <w:lang w:val="sv-SE"/>
              </w:rPr>
              <w:t>n260L</w:t>
            </w:r>
          </w:p>
          <w:p w14:paraId="0E98612D" w14:textId="77777777" w:rsidR="00A2276E" w:rsidRPr="00C67A88" w:rsidRDefault="00A2276E" w:rsidP="00C94E9D">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A2276E">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06D4BDBD"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A7FAC97"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F0CE7C8"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D24D613"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79355876"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0E8FA49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37AA53A1" w14:textId="77777777" w:rsidR="00A2276E" w:rsidRPr="00C67A88" w:rsidRDefault="00A2276E" w:rsidP="00C94E9D">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1C571D5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A2276E" w:rsidRPr="00C67A88" w14:paraId="11E6029A" w14:textId="77777777" w:rsidTr="00C94E9D">
        <w:trPr>
          <w:trHeight w:val="187"/>
          <w:jc w:val="center"/>
        </w:trPr>
        <w:tc>
          <w:tcPr>
            <w:tcW w:w="3827" w:type="dxa"/>
            <w:vAlign w:val="center"/>
          </w:tcPr>
          <w:p w14:paraId="16F0CFA0"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2F59E77F"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2712B9B9"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146BA5BB"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00C1C144"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24200860"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BEE06F7"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758E30FE" w14:textId="77777777" w:rsidR="00A2276E" w:rsidRPr="00C67A88" w:rsidRDefault="00A2276E" w:rsidP="00C94E9D">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AFA813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DC_n48(3A)-n260A</w:t>
            </w:r>
          </w:p>
          <w:p w14:paraId="273C58C7" w14:textId="77777777" w:rsidR="00A2276E" w:rsidRPr="00496EAD" w:rsidRDefault="00A2276E" w:rsidP="00C94E9D">
            <w:pPr>
              <w:keepNext/>
              <w:keepLines/>
              <w:spacing w:after="0"/>
              <w:jc w:val="center"/>
              <w:rPr>
                <w:rFonts w:ascii="Arial" w:hAnsi="Arial" w:cs="Arial"/>
                <w:sz w:val="18"/>
                <w:szCs w:val="18"/>
              </w:rPr>
            </w:pPr>
            <w:r w:rsidRPr="00496EAD">
              <w:rPr>
                <w:rFonts w:ascii="Arial" w:hAnsi="Arial" w:cs="Arial"/>
                <w:sz w:val="18"/>
                <w:szCs w:val="18"/>
              </w:rPr>
              <w:t>DC_n48(3A)-n260G</w:t>
            </w:r>
          </w:p>
          <w:p w14:paraId="51268184" w14:textId="77777777" w:rsidR="00A2276E" w:rsidRDefault="00A2276E" w:rsidP="00C94E9D">
            <w:pPr>
              <w:keepNext/>
              <w:keepLines/>
              <w:spacing w:after="0"/>
              <w:jc w:val="center"/>
              <w:rPr>
                <w:rFonts w:ascii="Arial" w:hAnsi="Arial" w:cs="Arial"/>
                <w:sz w:val="18"/>
                <w:szCs w:val="18"/>
              </w:rPr>
            </w:pPr>
            <w:r w:rsidRPr="00496EAD">
              <w:rPr>
                <w:rFonts w:ascii="Arial" w:hAnsi="Arial" w:cs="Arial"/>
                <w:sz w:val="18"/>
                <w:szCs w:val="18"/>
              </w:rPr>
              <w:t>DC_n48(3A)-n260H</w:t>
            </w:r>
          </w:p>
          <w:p w14:paraId="4D4379C5"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DC_n48(3A)-n260I</w:t>
            </w:r>
          </w:p>
          <w:p w14:paraId="30A36C16"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DC_n48(3A)-n260J</w:t>
            </w:r>
          </w:p>
          <w:p w14:paraId="08764297" w14:textId="77777777" w:rsidR="00A2276E" w:rsidRPr="00C67A88" w:rsidRDefault="00A2276E" w:rsidP="00C94E9D">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3BE54FFB" w14:textId="77777777" w:rsidR="00A2276E" w:rsidRPr="00C67A88" w:rsidRDefault="00A2276E" w:rsidP="00C94E9D">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673A21B4" w14:textId="77777777" w:rsidR="00A2276E" w:rsidRPr="00C67A88" w:rsidRDefault="00A2276E" w:rsidP="00C94E9D">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3C2BE835" w14:textId="77777777" w:rsidR="00A2276E" w:rsidRPr="00C67A88" w:rsidRDefault="00A2276E" w:rsidP="00C94E9D">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7B780FB8" w14:textId="77777777" w:rsidR="00A2276E" w:rsidRPr="00496EAD" w:rsidRDefault="00A2276E" w:rsidP="00C94E9D">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47FFF736" w14:textId="77777777" w:rsidR="00A2276E" w:rsidRDefault="00A2276E" w:rsidP="00C94E9D">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41BBA5B6" w14:textId="77777777" w:rsidR="00A2276E" w:rsidRPr="00C67A88" w:rsidRDefault="00A2276E" w:rsidP="00C94E9D">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56D121D0" w14:textId="77777777" w:rsidR="00A2276E" w:rsidRPr="00C67A88" w:rsidRDefault="00A2276E" w:rsidP="00C94E9D">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300B1B94" w14:textId="77777777" w:rsidR="00A2276E" w:rsidRPr="00C67A88" w:rsidRDefault="00A2276E" w:rsidP="00C94E9D">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352DCFA3" w14:textId="77777777" w:rsidR="00A2276E" w:rsidRPr="00C67A88" w:rsidRDefault="00A2276E" w:rsidP="00C94E9D">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3983760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sz w:val="18"/>
                <w:lang w:val="sv-SE" w:eastAsia="ja-JP"/>
              </w:rPr>
              <w:t>DC_n48(4A)-n260M</w:t>
            </w:r>
          </w:p>
          <w:p w14:paraId="035303BF"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22C361C6"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3C8AA2ED"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2D993F35"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6B1A9750"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762BC7B4"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0899371C"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78E3E43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59B80BC5"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4A8581E"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9491851" w14:textId="77777777" w:rsidR="00A2276E" w:rsidRPr="00C67A88" w:rsidRDefault="00A2276E" w:rsidP="00C94E9D">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436B5B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rPr>
              <w:t>DC_n48A-n260I</w:t>
            </w:r>
          </w:p>
        </w:tc>
      </w:tr>
      <w:tr w:rsidR="00A2276E" w:rsidRPr="00C67A88" w14:paraId="11234634" w14:textId="77777777" w:rsidTr="00C94E9D">
        <w:trPr>
          <w:trHeight w:val="187"/>
          <w:jc w:val="center"/>
        </w:trPr>
        <w:tc>
          <w:tcPr>
            <w:tcW w:w="3827" w:type="dxa"/>
            <w:vAlign w:val="center"/>
          </w:tcPr>
          <w:p w14:paraId="3FFE8E9C"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DC_n48A-n261A</w:t>
            </w:r>
          </w:p>
          <w:p w14:paraId="23B1C726"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DC_n48A-n261G</w:t>
            </w:r>
          </w:p>
          <w:p w14:paraId="7631B36D"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DC_n48A-n261H</w:t>
            </w:r>
          </w:p>
          <w:p w14:paraId="6BBD4665"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DC_n48A-n261I</w:t>
            </w:r>
          </w:p>
          <w:p w14:paraId="57427CD0"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DC_n48A-n261J</w:t>
            </w:r>
          </w:p>
          <w:p w14:paraId="2CBB1599"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DC_n48A-n261K</w:t>
            </w:r>
          </w:p>
          <w:p w14:paraId="203866DA"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DC_n48A-n261L</w:t>
            </w:r>
          </w:p>
          <w:p w14:paraId="2ECE6BA0"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DC_n48A-n261M</w:t>
            </w:r>
          </w:p>
          <w:p w14:paraId="400395F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DC_n48B-n261A</w:t>
            </w:r>
          </w:p>
          <w:p w14:paraId="649D1173" w14:textId="77777777" w:rsidR="00A2276E" w:rsidRPr="00C67A88" w:rsidRDefault="00A2276E" w:rsidP="00C94E9D">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78B3581E" w14:textId="77777777" w:rsidR="00A2276E" w:rsidRPr="00C67A88" w:rsidRDefault="00A2276E" w:rsidP="00C94E9D">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134873F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DC_n48B-n261I</w:t>
            </w:r>
          </w:p>
          <w:p w14:paraId="5D95379F" w14:textId="77777777" w:rsidR="00A2276E" w:rsidRPr="00C67A88" w:rsidRDefault="00A2276E" w:rsidP="00C94E9D">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4083C2C0" w14:textId="77777777" w:rsidR="00A2276E" w:rsidRPr="00C67A88" w:rsidRDefault="00A2276E" w:rsidP="00C94E9D">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19D3207C" w14:textId="77777777" w:rsidR="00A2276E" w:rsidRPr="00C67A88" w:rsidRDefault="00A2276E" w:rsidP="00C94E9D">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5391FBA1" w14:textId="77777777" w:rsidR="00A2276E" w:rsidRPr="00C67A88" w:rsidRDefault="00A2276E" w:rsidP="00C94E9D">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226F2D60"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DC_n48A-n261A</w:t>
            </w:r>
          </w:p>
          <w:p w14:paraId="1E2C8635"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2D2559ED"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0CF7953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zh-CN"/>
              </w:rPr>
              <w:t>DC_n48A-n261I</w:t>
            </w:r>
          </w:p>
        </w:tc>
      </w:tr>
      <w:tr w:rsidR="00A2276E" w:rsidRPr="00C67A88" w14:paraId="36046E00" w14:textId="77777777" w:rsidTr="00C94E9D">
        <w:trPr>
          <w:trHeight w:val="187"/>
          <w:jc w:val="center"/>
        </w:trPr>
        <w:tc>
          <w:tcPr>
            <w:tcW w:w="3827" w:type="dxa"/>
            <w:vAlign w:val="center"/>
          </w:tcPr>
          <w:p w14:paraId="114904B9" w14:textId="77777777" w:rsidR="00A2276E" w:rsidRPr="00C67A88" w:rsidRDefault="00A2276E" w:rsidP="00C94E9D">
            <w:pPr>
              <w:keepNext/>
              <w:keepLines/>
              <w:spacing w:after="0"/>
              <w:jc w:val="center"/>
              <w:rPr>
                <w:rFonts w:ascii="Arial" w:hAnsi="Arial"/>
                <w:sz w:val="18"/>
              </w:rPr>
            </w:pPr>
            <w:r w:rsidRPr="00C67A88">
              <w:rPr>
                <w:rFonts w:ascii="Arial" w:hAnsi="Arial"/>
                <w:sz w:val="18"/>
              </w:rPr>
              <w:lastRenderedPageBreak/>
              <w:t>DC_n48A-n261(2A)</w:t>
            </w:r>
          </w:p>
          <w:p w14:paraId="3946D9CA"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DC_n48A-n261(2G)</w:t>
            </w:r>
          </w:p>
          <w:p w14:paraId="6E1DF724"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DC_n48A-n261(2H)</w:t>
            </w:r>
          </w:p>
          <w:p w14:paraId="0E9F1B57"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DC_n48A-n261(2I)</w:t>
            </w:r>
          </w:p>
          <w:p w14:paraId="08E88471"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DC_n48A-n261(3A)</w:t>
            </w:r>
          </w:p>
          <w:p w14:paraId="5B2DA07E"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DC_n48A-n261(4A)</w:t>
            </w:r>
          </w:p>
          <w:p w14:paraId="0072D985"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DC_n48A-n261(A-G)</w:t>
            </w:r>
          </w:p>
          <w:p w14:paraId="510F6B54"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DC_n48A-n261(A-H)</w:t>
            </w:r>
          </w:p>
          <w:p w14:paraId="57954F34"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DC_n48A-n261(A-I)</w:t>
            </w:r>
          </w:p>
          <w:p w14:paraId="160C7375"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DC_n48A-n261(G-H)</w:t>
            </w:r>
          </w:p>
          <w:p w14:paraId="76B602C0"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DC_n48A-n261(H-I)</w:t>
            </w:r>
          </w:p>
          <w:p w14:paraId="3F94893E" w14:textId="77777777" w:rsidR="00A2276E" w:rsidRDefault="00A2276E" w:rsidP="00C94E9D">
            <w:pPr>
              <w:keepNext/>
              <w:keepLines/>
              <w:spacing w:after="0"/>
              <w:jc w:val="center"/>
              <w:rPr>
                <w:rFonts w:ascii="Arial" w:hAnsi="Arial"/>
                <w:sz w:val="18"/>
              </w:rPr>
            </w:pPr>
            <w:r w:rsidRPr="00C67A88">
              <w:rPr>
                <w:rFonts w:ascii="Arial" w:hAnsi="Arial"/>
                <w:sz w:val="18"/>
              </w:rPr>
              <w:t>DC_n48A-n261(G-I)</w:t>
            </w:r>
          </w:p>
          <w:p w14:paraId="4061F55A"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DC_n48A-n261(2A-G)</w:t>
            </w:r>
          </w:p>
          <w:p w14:paraId="090E51C5"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DC_n48A-n261(2A-H)</w:t>
            </w:r>
          </w:p>
          <w:p w14:paraId="05639E67"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DC_n48A-n261(2A-I)</w:t>
            </w:r>
          </w:p>
          <w:p w14:paraId="59C092DC"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DC_n48A-n261(A-2G)</w:t>
            </w:r>
          </w:p>
          <w:p w14:paraId="4BCED9AA"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DC_n48A-n261(A-G-H)</w:t>
            </w:r>
          </w:p>
          <w:p w14:paraId="59811D22" w14:textId="77777777" w:rsidR="00A2276E" w:rsidRPr="00C67A88" w:rsidRDefault="00A2276E" w:rsidP="00C94E9D">
            <w:pPr>
              <w:keepNext/>
              <w:keepLines/>
              <w:spacing w:after="0"/>
              <w:jc w:val="center"/>
              <w:rPr>
                <w:rFonts w:ascii="Arial" w:hAnsi="Arial"/>
                <w:sz w:val="18"/>
              </w:rPr>
            </w:pPr>
            <w:r w:rsidRPr="00496EAD">
              <w:rPr>
                <w:rFonts w:ascii="Arial" w:hAnsi="Arial"/>
                <w:sz w:val="18"/>
              </w:rPr>
              <w:t>DC_n48A-n261(A-G-I)</w:t>
            </w:r>
          </w:p>
          <w:p w14:paraId="49477B0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DC_n48(2A)-n261A</w:t>
            </w:r>
          </w:p>
          <w:p w14:paraId="564818B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DC_n48(2A)-n261G</w:t>
            </w:r>
          </w:p>
          <w:p w14:paraId="26E99F9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DC_n48(2A)-n261H</w:t>
            </w:r>
          </w:p>
          <w:p w14:paraId="6B9B4B2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DC_n48(2A)-n261I</w:t>
            </w:r>
          </w:p>
          <w:p w14:paraId="3F9EE9F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DC_n48(2A)-n261J</w:t>
            </w:r>
          </w:p>
          <w:p w14:paraId="4E8277A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DC_n48(2A)-n261K</w:t>
            </w:r>
          </w:p>
          <w:p w14:paraId="7E343F9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DC_n48(2A)-n261L</w:t>
            </w:r>
          </w:p>
          <w:p w14:paraId="35787779" w14:textId="77777777" w:rsidR="00A2276E" w:rsidRDefault="00A2276E" w:rsidP="00C94E9D">
            <w:pPr>
              <w:keepNext/>
              <w:keepLines/>
              <w:spacing w:after="0"/>
              <w:jc w:val="center"/>
              <w:rPr>
                <w:rFonts w:ascii="Arial" w:hAnsi="Arial"/>
                <w:sz w:val="18"/>
              </w:rPr>
            </w:pPr>
            <w:r w:rsidRPr="00C67A88">
              <w:rPr>
                <w:rFonts w:ascii="Arial" w:hAnsi="Arial"/>
                <w:sz w:val="18"/>
              </w:rPr>
              <w:t>DC_n48(2A)-n261M</w:t>
            </w:r>
          </w:p>
          <w:p w14:paraId="698C1AEC"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DC_n48(2A)-n261(2A-G)</w:t>
            </w:r>
          </w:p>
          <w:p w14:paraId="3EF1B1E4"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DC_n48(2A)-n261(2A-H)</w:t>
            </w:r>
          </w:p>
          <w:p w14:paraId="59424FB8"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DC_n48(2A)-n261(2A-I)</w:t>
            </w:r>
          </w:p>
          <w:p w14:paraId="5FF92227"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DC_n48(2A)-n261(2A)</w:t>
            </w:r>
          </w:p>
          <w:p w14:paraId="73A029FA"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DC_n48(2A)-n261(2G)</w:t>
            </w:r>
          </w:p>
          <w:p w14:paraId="627746AB"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DC_n48(2A)-n261(3A)</w:t>
            </w:r>
          </w:p>
          <w:p w14:paraId="14DEE8DD"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DC_n48(2A)-n261(A-2G)</w:t>
            </w:r>
          </w:p>
          <w:p w14:paraId="4698187D"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DC_n48(2A)-n261(A-G)</w:t>
            </w:r>
          </w:p>
          <w:p w14:paraId="53F041B6" w14:textId="77777777" w:rsidR="00A2276E" w:rsidRPr="00496EAD" w:rsidRDefault="00A2276E" w:rsidP="00C94E9D">
            <w:pPr>
              <w:keepNext/>
              <w:keepLines/>
              <w:spacing w:after="0"/>
              <w:jc w:val="center"/>
              <w:rPr>
                <w:rFonts w:ascii="Arial" w:hAnsi="Arial"/>
                <w:sz w:val="18"/>
              </w:rPr>
            </w:pPr>
            <w:r w:rsidRPr="00496EAD">
              <w:rPr>
                <w:rFonts w:ascii="Arial" w:hAnsi="Arial"/>
                <w:sz w:val="18"/>
              </w:rPr>
              <w:t>DC_n48(2A)-n261(A-H)</w:t>
            </w:r>
          </w:p>
          <w:p w14:paraId="4315B5D7" w14:textId="77777777" w:rsidR="00A2276E" w:rsidRPr="00C67A88" w:rsidRDefault="00A2276E" w:rsidP="00C94E9D">
            <w:pPr>
              <w:keepNext/>
              <w:keepLines/>
              <w:spacing w:after="0"/>
              <w:jc w:val="center"/>
              <w:rPr>
                <w:rFonts w:ascii="Arial" w:hAnsi="Arial"/>
                <w:sz w:val="18"/>
              </w:rPr>
            </w:pPr>
            <w:r w:rsidRPr="00496EAD">
              <w:rPr>
                <w:rFonts w:ascii="Arial" w:hAnsi="Arial"/>
                <w:sz w:val="18"/>
              </w:rPr>
              <w:t>DC_n48(2A)-n261(A-I)</w:t>
            </w:r>
          </w:p>
          <w:p w14:paraId="32EDC0F6" w14:textId="77777777" w:rsidR="00A2276E" w:rsidRPr="00C67A88" w:rsidRDefault="00A2276E" w:rsidP="00C94E9D">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66107E9F" w14:textId="77777777" w:rsidR="00A2276E" w:rsidRPr="00C67A88" w:rsidRDefault="00A2276E" w:rsidP="00C94E9D">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21D69120" w14:textId="77777777" w:rsidR="00A2276E" w:rsidRPr="00C67A88" w:rsidRDefault="00A2276E" w:rsidP="00C94E9D">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3F8A39AA" w14:textId="77777777" w:rsidR="00A2276E" w:rsidRPr="00C67A88" w:rsidRDefault="00A2276E" w:rsidP="00C94E9D">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34D2FBB6" w14:textId="77777777" w:rsidR="00A2276E" w:rsidRPr="00C67A88" w:rsidRDefault="00A2276E" w:rsidP="00C94E9D">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1D0F3D80" w14:textId="77777777" w:rsidR="00A2276E" w:rsidRPr="00C67A88" w:rsidRDefault="00A2276E" w:rsidP="00C94E9D">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6CB71CCE" w14:textId="77777777" w:rsidR="00A2276E" w:rsidRPr="00F52395" w:rsidRDefault="00A2276E" w:rsidP="00C94E9D">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47D90BB6" w14:textId="77777777" w:rsidR="00A2276E" w:rsidRPr="00F52395" w:rsidRDefault="00A2276E" w:rsidP="00C94E9D">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6CA32F23" w14:textId="77777777" w:rsidR="00A2276E" w:rsidRPr="00C67A88" w:rsidRDefault="00A2276E" w:rsidP="00C94E9D">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4B5452BE" w14:textId="77777777" w:rsidR="00A2276E" w:rsidRPr="00C67A88" w:rsidRDefault="00A2276E" w:rsidP="00C94E9D">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7CF714C4" w14:textId="77777777" w:rsidR="00A2276E" w:rsidRPr="00C67A88" w:rsidRDefault="00A2276E" w:rsidP="00C94E9D">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2DE4A9ED" w14:textId="77777777" w:rsidR="00A2276E" w:rsidRDefault="00A2276E" w:rsidP="00C94E9D">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3857B35A" w14:textId="77777777" w:rsidR="00A2276E" w:rsidRPr="00496EAD" w:rsidRDefault="00A2276E" w:rsidP="00C94E9D">
            <w:pPr>
              <w:keepNext/>
              <w:keepLines/>
              <w:spacing w:after="0"/>
              <w:jc w:val="center"/>
              <w:rPr>
                <w:rFonts w:ascii="Arial" w:hAnsi="Arial"/>
              </w:rPr>
            </w:pPr>
            <w:r w:rsidRPr="00496EAD">
              <w:rPr>
                <w:rFonts w:ascii="Arial" w:hAnsi="Arial"/>
              </w:rPr>
              <w:t>DC_n48B-n261(2A-G)</w:t>
            </w:r>
          </w:p>
          <w:p w14:paraId="17885DC3" w14:textId="77777777" w:rsidR="00A2276E" w:rsidRPr="00496EAD" w:rsidRDefault="00A2276E" w:rsidP="00C94E9D">
            <w:pPr>
              <w:keepNext/>
              <w:keepLines/>
              <w:spacing w:after="0"/>
              <w:jc w:val="center"/>
              <w:rPr>
                <w:rFonts w:ascii="Arial" w:hAnsi="Arial"/>
              </w:rPr>
            </w:pPr>
            <w:r w:rsidRPr="00496EAD">
              <w:rPr>
                <w:rFonts w:ascii="Arial" w:hAnsi="Arial"/>
              </w:rPr>
              <w:t>DC_n48B-n261(2A-H)</w:t>
            </w:r>
          </w:p>
          <w:p w14:paraId="6581C20D" w14:textId="77777777" w:rsidR="00A2276E" w:rsidRPr="00496EAD" w:rsidRDefault="00A2276E" w:rsidP="00C94E9D">
            <w:pPr>
              <w:keepNext/>
              <w:keepLines/>
              <w:spacing w:after="0"/>
              <w:jc w:val="center"/>
              <w:rPr>
                <w:rFonts w:ascii="Arial" w:hAnsi="Arial"/>
              </w:rPr>
            </w:pPr>
            <w:r w:rsidRPr="00496EAD">
              <w:rPr>
                <w:rFonts w:ascii="Arial" w:hAnsi="Arial"/>
              </w:rPr>
              <w:t>DC_n48B-n261(2A-I)</w:t>
            </w:r>
          </w:p>
          <w:p w14:paraId="3DFE601D" w14:textId="77777777" w:rsidR="00A2276E" w:rsidRPr="00496EAD" w:rsidRDefault="00A2276E" w:rsidP="00C94E9D">
            <w:pPr>
              <w:keepNext/>
              <w:keepLines/>
              <w:spacing w:after="0"/>
              <w:jc w:val="center"/>
              <w:rPr>
                <w:rFonts w:ascii="Arial" w:hAnsi="Arial"/>
              </w:rPr>
            </w:pPr>
            <w:r w:rsidRPr="00496EAD">
              <w:rPr>
                <w:rFonts w:ascii="Arial" w:hAnsi="Arial"/>
              </w:rPr>
              <w:t>DC_n48B-n261(2A)</w:t>
            </w:r>
          </w:p>
          <w:p w14:paraId="62BA07E2" w14:textId="77777777" w:rsidR="00A2276E" w:rsidRPr="00496EAD" w:rsidRDefault="00A2276E" w:rsidP="00C94E9D">
            <w:pPr>
              <w:keepNext/>
              <w:keepLines/>
              <w:spacing w:after="0"/>
              <w:jc w:val="center"/>
              <w:rPr>
                <w:rFonts w:ascii="Arial" w:hAnsi="Arial"/>
              </w:rPr>
            </w:pPr>
            <w:r w:rsidRPr="00496EAD">
              <w:rPr>
                <w:rFonts w:ascii="Arial" w:hAnsi="Arial"/>
              </w:rPr>
              <w:t>DC_n48B-n261(2G)</w:t>
            </w:r>
          </w:p>
          <w:p w14:paraId="15CD50A8" w14:textId="77777777" w:rsidR="00A2276E" w:rsidRPr="00496EAD" w:rsidRDefault="00A2276E" w:rsidP="00C94E9D">
            <w:pPr>
              <w:keepNext/>
              <w:keepLines/>
              <w:spacing w:after="0"/>
              <w:jc w:val="center"/>
              <w:rPr>
                <w:rFonts w:ascii="Arial" w:hAnsi="Arial"/>
              </w:rPr>
            </w:pPr>
            <w:r w:rsidRPr="00496EAD">
              <w:rPr>
                <w:rFonts w:ascii="Arial" w:hAnsi="Arial"/>
              </w:rPr>
              <w:t>DC_n48B-n261(3A)</w:t>
            </w:r>
          </w:p>
          <w:p w14:paraId="009BF18F" w14:textId="77777777" w:rsidR="00A2276E" w:rsidRPr="00496EAD" w:rsidRDefault="00A2276E" w:rsidP="00C94E9D">
            <w:pPr>
              <w:keepNext/>
              <w:keepLines/>
              <w:spacing w:after="0"/>
              <w:jc w:val="center"/>
              <w:rPr>
                <w:rFonts w:ascii="Arial" w:hAnsi="Arial"/>
              </w:rPr>
            </w:pPr>
            <w:r w:rsidRPr="00496EAD">
              <w:rPr>
                <w:rFonts w:ascii="Arial" w:hAnsi="Arial"/>
              </w:rPr>
              <w:t>DC_n48B-n261(A-2G)</w:t>
            </w:r>
          </w:p>
          <w:p w14:paraId="798EBB16" w14:textId="77777777" w:rsidR="00A2276E" w:rsidRPr="00496EAD" w:rsidRDefault="00A2276E" w:rsidP="00C94E9D">
            <w:pPr>
              <w:keepNext/>
              <w:keepLines/>
              <w:spacing w:after="0"/>
              <w:jc w:val="center"/>
              <w:rPr>
                <w:rFonts w:ascii="Arial" w:hAnsi="Arial"/>
              </w:rPr>
            </w:pPr>
            <w:r w:rsidRPr="00496EAD">
              <w:rPr>
                <w:rFonts w:ascii="Arial" w:hAnsi="Arial"/>
              </w:rPr>
              <w:t>DC_n48B-n261(A-G)</w:t>
            </w:r>
          </w:p>
          <w:p w14:paraId="73AC2769" w14:textId="77777777" w:rsidR="00A2276E" w:rsidRPr="00496EAD" w:rsidRDefault="00A2276E" w:rsidP="00C94E9D">
            <w:pPr>
              <w:keepNext/>
              <w:keepLines/>
              <w:spacing w:after="0"/>
              <w:jc w:val="center"/>
              <w:rPr>
                <w:rFonts w:ascii="Arial" w:hAnsi="Arial"/>
              </w:rPr>
            </w:pPr>
            <w:r w:rsidRPr="00496EAD">
              <w:rPr>
                <w:rFonts w:ascii="Arial" w:hAnsi="Arial"/>
              </w:rPr>
              <w:t>DC_n48B-n261(A-H)</w:t>
            </w:r>
          </w:p>
          <w:p w14:paraId="2E70EC98" w14:textId="77777777" w:rsidR="00A2276E" w:rsidRPr="00C67A88" w:rsidRDefault="00A2276E" w:rsidP="00C94E9D">
            <w:pPr>
              <w:keepNext/>
              <w:keepLines/>
              <w:spacing w:after="0"/>
              <w:jc w:val="center"/>
              <w:rPr>
                <w:rFonts w:ascii="Arial" w:hAnsi="Arial"/>
              </w:rPr>
            </w:pPr>
            <w:r w:rsidRPr="00496EAD">
              <w:rPr>
                <w:rFonts w:ascii="Arial" w:hAnsi="Arial"/>
              </w:rPr>
              <w:t>DC_n48B-n261(A-I)</w:t>
            </w:r>
          </w:p>
          <w:p w14:paraId="3D314A0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DC_n48(A-B)-n261A</w:t>
            </w:r>
          </w:p>
          <w:p w14:paraId="26F1BAF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DC_n48(A-B)-n261G</w:t>
            </w:r>
          </w:p>
          <w:p w14:paraId="229EA06D"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DC_n48(A-B)-n261H</w:t>
            </w:r>
          </w:p>
          <w:p w14:paraId="3A7D316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DC_n48(A-B)-n261I</w:t>
            </w:r>
          </w:p>
          <w:p w14:paraId="6FDCA13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DC_n48(A-B)-n261J</w:t>
            </w:r>
          </w:p>
          <w:p w14:paraId="7E21BDA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DC_n48(A-B)-n261K</w:t>
            </w:r>
          </w:p>
          <w:p w14:paraId="6F75A77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DC_n48(A-B)-n261L</w:t>
            </w:r>
          </w:p>
          <w:p w14:paraId="0FA6DE3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rPr>
              <w:t>DC_n48(A-B)-n261M</w:t>
            </w:r>
          </w:p>
        </w:tc>
        <w:tc>
          <w:tcPr>
            <w:tcW w:w="4253" w:type="dxa"/>
            <w:vAlign w:val="center"/>
          </w:tcPr>
          <w:p w14:paraId="0FA8D22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DC_n48A-n261A</w:t>
            </w:r>
          </w:p>
          <w:p w14:paraId="5A93160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DC_n48A-n261G</w:t>
            </w:r>
          </w:p>
          <w:p w14:paraId="57C01D8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DC_n48A-n261H</w:t>
            </w:r>
          </w:p>
          <w:p w14:paraId="00396C8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rPr>
              <w:t>DC_n48A-n261I</w:t>
            </w:r>
          </w:p>
        </w:tc>
      </w:tr>
      <w:tr w:rsidR="00A2276E" w:rsidRPr="00C67A88" w14:paraId="069E60D4" w14:textId="77777777" w:rsidTr="00C94E9D">
        <w:tblPrEx>
          <w:tblLook w:val="04A0" w:firstRow="1" w:lastRow="0" w:firstColumn="1" w:lastColumn="0" w:noHBand="0" w:noVBand="1"/>
        </w:tblPrEx>
        <w:trPr>
          <w:trHeight w:val="187"/>
          <w:jc w:val="center"/>
        </w:trPr>
        <w:tc>
          <w:tcPr>
            <w:tcW w:w="3827" w:type="dxa"/>
          </w:tcPr>
          <w:p w14:paraId="62FCC75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DC_n66A-n258A</w:t>
            </w:r>
          </w:p>
          <w:p w14:paraId="167979C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lastRenderedPageBreak/>
              <w:t>DC_n66A-n258G</w:t>
            </w:r>
          </w:p>
          <w:p w14:paraId="4D41A13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69D246E4" w14:textId="77777777" w:rsidR="00A2276E" w:rsidRPr="00C67A88" w:rsidRDefault="00A2276E" w:rsidP="00C94E9D">
            <w:pPr>
              <w:spacing w:after="0"/>
              <w:jc w:val="center"/>
              <w:rPr>
                <w:rFonts w:ascii="Arial" w:hAnsi="Arial" w:cs="Arial"/>
                <w:color w:val="000000"/>
                <w:sz w:val="18"/>
                <w:szCs w:val="18"/>
              </w:rPr>
            </w:pPr>
            <w:r w:rsidRPr="00C67A88">
              <w:rPr>
                <w:rFonts w:ascii="Arial" w:hAnsi="Arial" w:cs="Arial"/>
                <w:color w:val="000000"/>
                <w:sz w:val="18"/>
                <w:szCs w:val="18"/>
              </w:rPr>
              <w:lastRenderedPageBreak/>
              <w:t>DC_n66A-n258A</w:t>
            </w:r>
          </w:p>
          <w:p w14:paraId="42F69476" w14:textId="77777777" w:rsidR="00A2276E" w:rsidRPr="00C67A88" w:rsidRDefault="00A2276E" w:rsidP="00C94E9D">
            <w:pPr>
              <w:spacing w:after="0"/>
              <w:jc w:val="center"/>
              <w:rPr>
                <w:rFonts w:ascii="Arial" w:hAnsi="Arial" w:cs="Arial"/>
                <w:color w:val="000000"/>
                <w:sz w:val="18"/>
                <w:szCs w:val="18"/>
              </w:rPr>
            </w:pPr>
            <w:r w:rsidRPr="00C67A88">
              <w:rPr>
                <w:rFonts w:ascii="Arial" w:hAnsi="Arial" w:cs="Arial"/>
                <w:color w:val="000000"/>
                <w:sz w:val="18"/>
                <w:szCs w:val="18"/>
              </w:rPr>
              <w:lastRenderedPageBreak/>
              <w:t>DC_n66A-n258G</w:t>
            </w:r>
          </w:p>
          <w:p w14:paraId="08AA417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A2276E" w:rsidRPr="00C67A88" w14:paraId="3638736E" w14:textId="77777777" w:rsidTr="00C94E9D">
        <w:trPr>
          <w:trHeight w:val="187"/>
          <w:jc w:val="center"/>
        </w:trPr>
        <w:tc>
          <w:tcPr>
            <w:tcW w:w="3827" w:type="dxa"/>
          </w:tcPr>
          <w:p w14:paraId="04F55C6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lastRenderedPageBreak/>
              <w:t>DC_n66A-n258(2A)</w:t>
            </w:r>
          </w:p>
          <w:p w14:paraId="53E624B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DC_n66A-n258(3A)</w:t>
            </w:r>
          </w:p>
          <w:p w14:paraId="3F1B901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DC_n66A-n258(4A)</w:t>
            </w:r>
          </w:p>
          <w:p w14:paraId="1F74B09B"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DC_n66A-n258(5A)</w:t>
            </w:r>
          </w:p>
          <w:p w14:paraId="5AA7FEC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DC_n66A-n258(2G)</w:t>
            </w:r>
          </w:p>
          <w:p w14:paraId="79E500C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DC_n66A-n258(A-G)</w:t>
            </w:r>
          </w:p>
          <w:p w14:paraId="615C149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DC_n66A-n258(A-H)</w:t>
            </w:r>
          </w:p>
          <w:p w14:paraId="248E71D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7B1490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DC_n66A-n258A</w:t>
            </w:r>
          </w:p>
          <w:p w14:paraId="374B4CD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DC_n66A-n258G</w:t>
            </w:r>
          </w:p>
          <w:p w14:paraId="5ECE9509"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A2276E" w:rsidRPr="00C67A88" w14:paraId="40FD3A5A" w14:textId="77777777" w:rsidTr="00C94E9D">
        <w:trPr>
          <w:trHeight w:val="187"/>
          <w:jc w:val="center"/>
        </w:trPr>
        <w:tc>
          <w:tcPr>
            <w:tcW w:w="3827" w:type="dxa"/>
          </w:tcPr>
          <w:p w14:paraId="2EB111C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DC_n66A-n260A</w:t>
            </w:r>
          </w:p>
          <w:p w14:paraId="5A04292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DC_n66A-n260G</w:t>
            </w:r>
          </w:p>
          <w:p w14:paraId="6CABB4E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DC_n66A-n260H</w:t>
            </w:r>
          </w:p>
          <w:p w14:paraId="1247E5CD"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DC_n66A-n260I</w:t>
            </w:r>
          </w:p>
          <w:p w14:paraId="6B47A1E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DC_n66A-n260J</w:t>
            </w:r>
          </w:p>
          <w:p w14:paraId="361A9F6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DC_n66A-n260K</w:t>
            </w:r>
          </w:p>
          <w:p w14:paraId="36627B7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DC_n66A-n260L</w:t>
            </w:r>
          </w:p>
          <w:p w14:paraId="7B26D1B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1B48BC71"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DC_n66A-n260A</w:t>
            </w:r>
          </w:p>
          <w:p w14:paraId="5071F5DE"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DC_n66A-n260G</w:t>
            </w:r>
          </w:p>
          <w:p w14:paraId="3EF2360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DC_n66A-n260H</w:t>
            </w:r>
          </w:p>
          <w:p w14:paraId="6D10092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DC_n66A-n260I</w:t>
            </w:r>
          </w:p>
          <w:p w14:paraId="1B3C101C"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DC_n66A-n260J</w:t>
            </w:r>
          </w:p>
          <w:p w14:paraId="6A42CE3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DC_n66A-n260K</w:t>
            </w:r>
          </w:p>
          <w:p w14:paraId="1FEE488F"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DC_n66A-n260L</w:t>
            </w:r>
          </w:p>
          <w:p w14:paraId="1362665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cs="Arial"/>
                <w:sz w:val="18"/>
                <w:szCs w:val="18"/>
              </w:rPr>
              <w:t>DC_n66A-n260M</w:t>
            </w:r>
          </w:p>
        </w:tc>
      </w:tr>
      <w:tr w:rsidR="00A2276E" w:rsidRPr="00C67A88" w14:paraId="01167D13" w14:textId="77777777" w:rsidTr="00C94E9D">
        <w:trPr>
          <w:trHeight w:val="187"/>
          <w:jc w:val="center"/>
        </w:trPr>
        <w:tc>
          <w:tcPr>
            <w:tcW w:w="3827" w:type="dxa"/>
          </w:tcPr>
          <w:p w14:paraId="4DB4564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DC_n66A-n260(2A)</w:t>
            </w:r>
          </w:p>
          <w:p w14:paraId="1A5DC10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DC_n66A-n260(3A)</w:t>
            </w:r>
          </w:p>
          <w:p w14:paraId="19C1D81F"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DC_n66A-n260(4A)</w:t>
            </w:r>
          </w:p>
          <w:p w14:paraId="3C8CDCCD"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DC_n66A-n260(5A)</w:t>
            </w:r>
          </w:p>
          <w:p w14:paraId="02FF7F8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DC_n66A-n260(6A)</w:t>
            </w:r>
          </w:p>
          <w:p w14:paraId="1ECB92A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DC_n66A-n260(7A)</w:t>
            </w:r>
          </w:p>
          <w:p w14:paraId="02C667F1"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DC_n66A-n260(8A)</w:t>
            </w:r>
          </w:p>
          <w:p w14:paraId="108E4D6A"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DC_n66(2A)-n260A</w:t>
            </w:r>
          </w:p>
          <w:p w14:paraId="3E3C8C3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DC_n66(2A)-n260G</w:t>
            </w:r>
          </w:p>
          <w:p w14:paraId="33DBE70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DC_n66(2A)-n260H</w:t>
            </w:r>
          </w:p>
          <w:p w14:paraId="163A071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DC_n66(2A)-n260I</w:t>
            </w:r>
          </w:p>
          <w:p w14:paraId="4B2E4B74"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DC_n66(2A)-n260J</w:t>
            </w:r>
          </w:p>
          <w:p w14:paraId="4A117C0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DC_n66(2A)-n260K</w:t>
            </w:r>
          </w:p>
          <w:p w14:paraId="1BCFFF0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DC_n66(2A)-n260L</w:t>
            </w:r>
          </w:p>
          <w:p w14:paraId="1578356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3FA61D5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DC_n66A-n260A</w:t>
            </w:r>
          </w:p>
          <w:p w14:paraId="62C079C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DC_n66A-n260G</w:t>
            </w:r>
          </w:p>
          <w:p w14:paraId="0D0CCC1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DC_n66A-n260H</w:t>
            </w:r>
          </w:p>
          <w:p w14:paraId="3EFD7CE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DC_n66A-n260I</w:t>
            </w:r>
          </w:p>
          <w:p w14:paraId="1DAE2DE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DC_n66A-n260J</w:t>
            </w:r>
          </w:p>
          <w:p w14:paraId="3E24757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DC_n66A-n260K</w:t>
            </w:r>
          </w:p>
          <w:p w14:paraId="17BA97E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DC_n66A-n260L</w:t>
            </w:r>
          </w:p>
          <w:p w14:paraId="6C61DAD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DC_n66A-n260M</w:t>
            </w:r>
          </w:p>
        </w:tc>
      </w:tr>
      <w:tr w:rsidR="00A2276E" w:rsidRPr="00C67A88" w14:paraId="3788D105" w14:textId="77777777" w:rsidTr="00C94E9D">
        <w:trPr>
          <w:trHeight w:val="187"/>
          <w:jc w:val="center"/>
        </w:trPr>
        <w:tc>
          <w:tcPr>
            <w:tcW w:w="3827" w:type="dxa"/>
          </w:tcPr>
          <w:p w14:paraId="56C8F048"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w:t>
            </w:r>
          </w:p>
          <w:p w14:paraId="75B6E4B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DC_n66A-n261G</w:t>
            </w:r>
          </w:p>
          <w:p w14:paraId="0470BDF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DC_n66A-n261H</w:t>
            </w:r>
          </w:p>
          <w:p w14:paraId="74334D11"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DC_n66A-n261I</w:t>
            </w:r>
          </w:p>
          <w:p w14:paraId="6F207DCF"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DC_n66A-n261J</w:t>
            </w:r>
          </w:p>
          <w:p w14:paraId="4C87591F"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DC_n66A-n261K</w:t>
            </w:r>
          </w:p>
          <w:p w14:paraId="7F72DBE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DC_n66A-n261L</w:t>
            </w:r>
          </w:p>
          <w:p w14:paraId="746AADA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DC_n66A-n261M</w:t>
            </w:r>
          </w:p>
          <w:p w14:paraId="3B954C11"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9940502"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6E911FF3"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5083A1A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w:t>
            </w:r>
          </w:p>
          <w:p w14:paraId="64DCEDDD"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DC_n66A_n261G</w:t>
            </w:r>
          </w:p>
          <w:p w14:paraId="0A9E169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DC_n66A_n261H</w:t>
            </w:r>
          </w:p>
          <w:p w14:paraId="6DD5A0DB" w14:textId="77777777" w:rsidR="00A2276E" w:rsidRPr="00C67A88" w:rsidRDefault="00A2276E" w:rsidP="00C94E9D">
            <w:pPr>
              <w:keepNext/>
              <w:keepLines/>
              <w:spacing w:after="0"/>
              <w:jc w:val="center"/>
              <w:rPr>
                <w:rFonts w:ascii="Arial" w:hAnsi="Arial" w:cs="Arial"/>
                <w:sz w:val="18"/>
              </w:rPr>
            </w:pPr>
            <w:r w:rsidRPr="00C67A88">
              <w:rPr>
                <w:rFonts w:ascii="Arial" w:hAnsi="Arial" w:cs="Arial"/>
                <w:sz w:val="18"/>
                <w:szCs w:val="18"/>
              </w:rPr>
              <w:t>DC_n66A_n261I</w:t>
            </w:r>
          </w:p>
        </w:tc>
      </w:tr>
      <w:tr w:rsidR="00A2276E" w:rsidRPr="00C67A88" w14:paraId="7483C4E0" w14:textId="77777777" w:rsidTr="00C94E9D">
        <w:trPr>
          <w:trHeight w:val="187"/>
          <w:jc w:val="center"/>
        </w:trPr>
        <w:tc>
          <w:tcPr>
            <w:tcW w:w="3827" w:type="dxa"/>
          </w:tcPr>
          <w:p w14:paraId="16C7702E"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DC_n66A-n261(2A)</w:t>
            </w:r>
          </w:p>
          <w:p w14:paraId="7C27537F"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DC_n66A-n261(3A)</w:t>
            </w:r>
          </w:p>
          <w:p w14:paraId="0BBB3796"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DC_n66A-n261(4A)</w:t>
            </w:r>
          </w:p>
          <w:p w14:paraId="28502021"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DC_n66A-n261(2G)</w:t>
            </w:r>
          </w:p>
          <w:p w14:paraId="24ED530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DC_n66A-n261(2H)</w:t>
            </w:r>
          </w:p>
          <w:p w14:paraId="3F97007F"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DC_n66A-n261(2I)</w:t>
            </w:r>
          </w:p>
          <w:p w14:paraId="1EFAD085"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DC_n66A-n261(A-G)</w:t>
            </w:r>
          </w:p>
          <w:p w14:paraId="171E43A1"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DC_n66A-n261(A-H)</w:t>
            </w:r>
          </w:p>
          <w:p w14:paraId="7F152BA3"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DC_n66A-n261(A-I)</w:t>
            </w:r>
          </w:p>
          <w:p w14:paraId="6A37F63C"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DC_n66A-n261(A-J)</w:t>
            </w:r>
          </w:p>
          <w:p w14:paraId="7FEE5CE5"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DC_n66A-n261(A-K)</w:t>
            </w:r>
          </w:p>
          <w:p w14:paraId="766EBC1E"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DC_n66A-n261(A-L)</w:t>
            </w:r>
          </w:p>
          <w:p w14:paraId="1133BFB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DC_n66A-n261(G-H)</w:t>
            </w:r>
          </w:p>
          <w:p w14:paraId="094E89D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DC_n66A-n261(H-I)</w:t>
            </w:r>
          </w:p>
          <w:p w14:paraId="250B36C8"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DC_n66A-n261(G-I)</w:t>
            </w:r>
          </w:p>
          <w:p w14:paraId="3A414E2E"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DC_n66A-n261(A-G-H)</w:t>
            </w:r>
          </w:p>
          <w:p w14:paraId="7661050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DC_n66A-n261(A-G-I)</w:t>
            </w:r>
          </w:p>
          <w:p w14:paraId="030B31A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DC_n66A-n261(2A-H)</w:t>
            </w:r>
          </w:p>
          <w:p w14:paraId="5F7D294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DC_n66A-n261(2A-G)</w:t>
            </w:r>
          </w:p>
          <w:p w14:paraId="5FA5D041"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DC_n66A-n261(2A-I)</w:t>
            </w:r>
          </w:p>
          <w:p w14:paraId="77332C5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0138366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DC_n66A-n261A</w:t>
            </w:r>
          </w:p>
          <w:p w14:paraId="648C0DE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DC_n66A-n261G</w:t>
            </w:r>
          </w:p>
          <w:p w14:paraId="6BFEDDE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DC_n66A-n261H</w:t>
            </w:r>
          </w:p>
          <w:p w14:paraId="2B9454BE"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DC_n66A-n261I</w:t>
            </w:r>
          </w:p>
        </w:tc>
      </w:tr>
      <w:tr w:rsidR="00A2276E" w:rsidRPr="00C67A88" w14:paraId="69640A7B" w14:textId="77777777" w:rsidTr="00C94E9D">
        <w:trPr>
          <w:trHeight w:val="187"/>
          <w:jc w:val="center"/>
        </w:trPr>
        <w:tc>
          <w:tcPr>
            <w:tcW w:w="3827" w:type="dxa"/>
          </w:tcPr>
          <w:p w14:paraId="7E24CCFE" w14:textId="77777777" w:rsidR="00A2276E" w:rsidRPr="00C67A88" w:rsidRDefault="00A2276E" w:rsidP="00C94E9D">
            <w:pPr>
              <w:keepNext/>
              <w:keepLines/>
              <w:spacing w:after="0"/>
              <w:jc w:val="center"/>
              <w:rPr>
                <w:rFonts w:ascii="Arial" w:hAnsi="Arial"/>
                <w:sz w:val="18"/>
                <w:lang w:eastAsia="fi-FI"/>
              </w:rPr>
            </w:pPr>
            <w:r w:rsidRPr="00C67A88">
              <w:rPr>
                <w:rFonts w:ascii="Arial" w:hAnsi="Arial"/>
                <w:sz w:val="18"/>
                <w:lang w:eastAsia="zh-CN"/>
              </w:rPr>
              <w:lastRenderedPageBreak/>
              <w:t>DC</w:t>
            </w:r>
            <w:r w:rsidRPr="00C67A88">
              <w:rPr>
                <w:rFonts w:ascii="Arial" w:hAnsi="Arial"/>
                <w:sz w:val="18"/>
              </w:rPr>
              <w:t>_n77A-n257A</w:t>
            </w:r>
            <w:r w:rsidRPr="00C67A88">
              <w:rPr>
                <w:rFonts w:ascii="Arial" w:hAnsi="Arial"/>
                <w:sz w:val="18"/>
                <w:vertAlign w:val="superscript"/>
                <w:lang w:eastAsia="ja-JP"/>
              </w:rPr>
              <w:t>1</w:t>
            </w:r>
          </w:p>
          <w:p w14:paraId="64D923C8" w14:textId="77777777" w:rsidR="00A2276E" w:rsidRPr="00C67A88" w:rsidRDefault="00A2276E" w:rsidP="00C94E9D">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793EA511" w14:textId="77777777" w:rsidR="00A2276E" w:rsidRPr="00C67A88" w:rsidRDefault="00A2276E" w:rsidP="00C94E9D">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734F6F37"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496A7C81"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15372D85"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00D9F3D4"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446BBB72"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7402DD6D"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2CF5A22C"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665B4A53"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573F31E9"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E6A96BB" w14:textId="77777777" w:rsidR="00A2276E" w:rsidRPr="00C67A88" w:rsidRDefault="00A2276E" w:rsidP="00C94E9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4A254AAA" w14:textId="77777777" w:rsidR="00A2276E" w:rsidRPr="00C67A88" w:rsidRDefault="00A2276E" w:rsidP="00C94E9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3AE4795"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1FFCE138"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4358DCC3"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31A0041"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788882A"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BDCA932"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B53B942"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5F6E780"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4C1C012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A2276E" w:rsidRPr="00C67A88" w14:paraId="00FA4A17" w14:textId="77777777" w:rsidTr="00C94E9D">
        <w:trPr>
          <w:trHeight w:val="187"/>
          <w:jc w:val="center"/>
        </w:trPr>
        <w:tc>
          <w:tcPr>
            <w:tcW w:w="3827" w:type="dxa"/>
          </w:tcPr>
          <w:p w14:paraId="3DF2F311"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2C63999C"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DC_n77(2A)-n257D</w:t>
            </w:r>
          </w:p>
          <w:p w14:paraId="0408C5A0"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DC_n77(2A)-n257E</w:t>
            </w:r>
          </w:p>
          <w:p w14:paraId="5F923755"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DC_n77(2A)-n257F</w:t>
            </w:r>
          </w:p>
          <w:p w14:paraId="0761982A"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46174665"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05F460F2"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0B37C5A3"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75A5A7A6"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6F1D764D"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5850507F"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1C2D00F7"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058ABBA2"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64CD64C"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CC5EE09"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049B39A"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67BD6BC"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07E9E88E"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338B459C"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A2276E" w:rsidRPr="00C67A88" w14:paraId="3D89D15F" w14:textId="77777777" w:rsidTr="00C94E9D">
        <w:trPr>
          <w:trHeight w:val="187"/>
          <w:jc w:val="center"/>
        </w:trPr>
        <w:tc>
          <w:tcPr>
            <w:tcW w:w="3827" w:type="dxa"/>
          </w:tcPr>
          <w:p w14:paraId="1CF914B9"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DC_n77(3A)-n257A</w:t>
            </w:r>
          </w:p>
          <w:p w14:paraId="1A9CB1CF"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DC_n77(3A)-n257G</w:t>
            </w:r>
          </w:p>
          <w:p w14:paraId="085E24D0"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DC_n77(3A)-n257H</w:t>
            </w:r>
          </w:p>
          <w:p w14:paraId="1EB6E9C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6A339846"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DC_n77A-n257A</w:t>
            </w:r>
          </w:p>
          <w:p w14:paraId="5865AC3A"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DC_n77A-n257G</w:t>
            </w:r>
          </w:p>
          <w:p w14:paraId="4F8D19B7"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DC_n77A-n257H</w:t>
            </w:r>
          </w:p>
          <w:p w14:paraId="732069D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sz w:val="18"/>
              </w:rPr>
              <w:t>DC_n77A-n257I</w:t>
            </w:r>
          </w:p>
        </w:tc>
      </w:tr>
      <w:tr w:rsidR="00A2276E" w:rsidRPr="00C67A88" w14:paraId="255F498A" w14:textId="77777777" w:rsidTr="00C94E9D">
        <w:trPr>
          <w:trHeight w:val="187"/>
          <w:jc w:val="center"/>
        </w:trPr>
        <w:tc>
          <w:tcPr>
            <w:tcW w:w="3827" w:type="dxa"/>
          </w:tcPr>
          <w:p w14:paraId="6B32090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DC_n77A-n260A</w:t>
            </w:r>
          </w:p>
          <w:p w14:paraId="7991DB89"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DC_n77A-n260G</w:t>
            </w:r>
          </w:p>
          <w:p w14:paraId="6BA0106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DC_n77A-n260H</w:t>
            </w:r>
          </w:p>
          <w:p w14:paraId="76A12B95"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DC_n77A-n260I</w:t>
            </w:r>
          </w:p>
          <w:p w14:paraId="2011E4F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DC_n77A-n260J</w:t>
            </w:r>
          </w:p>
          <w:p w14:paraId="6988EE7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DC_n77A-n260K</w:t>
            </w:r>
          </w:p>
          <w:p w14:paraId="4530D07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DC_n77A-n260L</w:t>
            </w:r>
          </w:p>
          <w:p w14:paraId="7CBAA73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DC_n77A-n260M</w:t>
            </w:r>
          </w:p>
          <w:p w14:paraId="1FADF373" w14:textId="77777777" w:rsidR="00A2276E" w:rsidRPr="00C67A88" w:rsidRDefault="00A2276E" w:rsidP="00C94E9D">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6F615007" w14:textId="77777777" w:rsidR="00A2276E" w:rsidRPr="00C67A88" w:rsidRDefault="00A2276E" w:rsidP="00C94E9D">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034800CD" w14:textId="77777777" w:rsidR="00A2276E" w:rsidRPr="00C67A88" w:rsidRDefault="00A2276E" w:rsidP="00C94E9D">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7C536D72" w14:textId="77777777" w:rsidR="00A2276E" w:rsidRPr="00C67A88" w:rsidRDefault="00A2276E" w:rsidP="00C94E9D">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279A985E" w14:textId="77777777" w:rsidR="00A2276E" w:rsidRPr="00C67A88" w:rsidRDefault="00A2276E" w:rsidP="00C94E9D">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70D4128E" w14:textId="77777777" w:rsidR="00A2276E" w:rsidRPr="00C67A88" w:rsidRDefault="00A2276E" w:rsidP="00C94E9D">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12D8CB93" w14:textId="77777777" w:rsidR="00A2276E" w:rsidRPr="00C67A88" w:rsidRDefault="00A2276E" w:rsidP="00C94E9D">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22066ECA" w14:textId="77777777" w:rsidR="00A2276E" w:rsidRPr="00C67A88" w:rsidRDefault="00A2276E" w:rsidP="00C94E9D">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6BD5118C"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DC_n77A-n260A</w:t>
            </w:r>
          </w:p>
          <w:p w14:paraId="680F23B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DC_n77A-n260G</w:t>
            </w:r>
          </w:p>
          <w:p w14:paraId="27DA071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DC_n77A-n260H</w:t>
            </w:r>
          </w:p>
          <w:p w14:paraId="724DB3A5"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DC_n77A-n260I</w:t>
            </w:r>
          </w:p>
          <w:p w14:paraId="29F1C20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DC_n77A-n260J</w:t>
            </w:r>
          </w:p>
          <w:p w14:paraId="3AADF8A3"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DC_n77A-n260K</w:t>
            </w:r>
          </w:p>
          <w:p w14:paraId="3F285A7C"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DC_n77A-n260L</w:t>
            </w:r>
          </w:p>
          <w:p w14:paraId="0A2415A6"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cs="Arial"/>
                <w:sz w:val="18"/>
                <w:szCs w:val="18"/>
              </w:rPr>
              <w:t>DC_n77A-n260M</w:t>
            </w:r>
          </w:p>
        </w:tc>
      </w:tr>
      <w:tr w:rsidR="00A2276E" w:rsidRPr="00C67A88" w14:paraId="0FBB92F0" w14:textId="77777777" w:rsidTr="00C94E9D">
        <w:trPr>
          <w:trHeight w:val="187"/>
          <w:jc w:val="center"/>
        </w:trPr>
        <w:tc>
          <w:tcPr>
            <w:tcW w:w="3827" w:type="dxa"/>
          </w:tcPr>
          <w:p w14:paraId="5394EA8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DC_n77(2A)-n260A</w:t>
            </w:r>
          </w:p>
          <w:p w14:paraId="12F5399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DC_n77(2A)-n260G</w:t>
            </w:r>
          </w:p>
          <w:p w14:paraId="64B04BAC"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DC_n77(2A)-n260H</w:t>
            </w:r>
          </w:p>
          <w:p w14:paraId="5A53E731"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DC_n77(2A)-n260I</w:t>
            </w:r>
          </w:p>
          <w:p w14:paraId="5FD9173E"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DC_n77(2A)-n260J</w:t>
            </w:r>
          </w:p>
          <w:p w14:paraId="265D9A90"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DC_n77(2A)-n260K</w:t>
            </w:r>
          </w:p>
          <w:p w14:paraId="6FFF558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DC_n77(2A)-n260L</w:t>
            </w:r>
          </w:p>
          <w:p w14:paraId="31805C35"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245E1A0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DC_n77(2A)</w:t>
            </w:r>
          </w:p>
          <w:p w14:paraId="49191792"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DC_n77A-n260A</w:t>
            </w:r>
          </w:p>
          <w:p w14:paraId="62AA0923"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DC_n77A-n260G</w:t>
            </w:r>
          </w:p>
          <w:p w14:paraId="302D8066"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DC_n77A-n260H</w:t>
            </w:r>
          </w:p>
          <w:p w14:paraId="5CA3861F"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DC_n77A-n260I</w:t>
            </w:r>
          </w:p>
          <w:p w14:paraId="085D2E8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DC_n77A-n260J</w:t>
            </w:r>
          </w:p>
          <w:p w14:paraId="79CEADA8"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DC_n77A-n260K</w:t>
            </w:r>
          </w:p>
          <w:p w14:paraId="08E90437" w14:textId="77777777" w:rsidR="00A2276E" w:rsidRPr="00C67A88" w:rsidRDefault="00A2276E" w:rsidP="00C94E9D">
            <w:pPr>
              <w:keepNext/>
              <w:keepLines/>
              <w:spacing w:after="0"/>
              <w:jc w:val="center"/>
              <w:rPr>
                <w:rFonts w:ascii="Arial" w:hAnsi="Arial"/>
                <w:sz w:val="18"/>
                <w:lang w:eastAsia="ja-JP"/>
              </w:rPr>
            </w:pPr>
            <w:r w:rsidRPr="00C67A88">
              <w:rPr>
                <w:rFonts w:ascii="Arial" w:hAnsi="Arial"/>
                <w:sz w:val="18"/>
                <w:lang w:eastAsia="ja-JP"/>
              </w:rPr>
              <w:t>DC_n77A-n260L</w:t>
            </w:r>
          </w:p>
          <w:p w14:paraId="6E5360F5"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A2276E" w:rsidRPr="00C67A88" w14:paraId="45093705" w14:textId="77777777" w:rsidTr="00C94E9D">
        <w:trPr>
          <w:trHeight w:val="187"/>
          <w:jc w:val="center"/>
        </w:trPr>
        <w:tc>
          <w:tcPr>
            <w:tcW w:w="3827" w:type="dxa"/>
          </w:tcPr>
          <w:p w14:paraId="2A00C573"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7AA39275" w14:textId="77777777" w:rsidR="00A2276E" w:rsidRPr="00C67A88" w:rsidRDefault="00A2276E" w:rsidP="00C94E9D">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70368FDB" w14:textId="77777777" w:rsidR="00A2276E" w:rsidRPr="00C67A88" w:rsidRDefault="00A2276E" w:rsidP="00C94E9D">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839C069" w14:textId="77777777" w:rsidR="00A2276E" w:rsidRPr="00C67A88" w:rsidRDefault="00A2276E" w:rsidP="00C94E9D">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A978616"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01FFE345"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50BE8969"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8AA5598"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79A26788"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DC_n77C-n261A</w:t>
            </w:r>
          </w:p>
          <w:p w14:paraId="666AB8E7"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DC_n77C-n261G</w:t>
            </w:r>
          </w:p>
          <w:p w14:paraId="2744505C"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DC_n77C-n261H</w:t>
            </w:r>
          </w:p>
          <w:p w14:paraId="02CB961E"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DC_n77C-n261I</w:t>
            </w:r>
          </w:p>
          <w:p w14:paraId="574AB551" w14:textId="77777777" w:rsidR="00A2276E" w:rsidRPr="00C67A88" w:rsidRDefault="00A2276E" w:rsidP="00C94E9D">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681ADC03" w14:textId="77777777" w:rsidR="00A2276E" w:rsidRPr="00C67A88" w:rsidRDefault="00A2276E" w:rsidP="00C94E9D">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69774C09" w14:textId="77777777" w:rsidR="00A2276E" w:rsidRPr="00C67A88" w:rsidRDefault="00A2276E" w:rsidP="00C94E9D">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20ACD328" w14:textId="77777777" w:rsidR="00A2276E" w:rsidRPr="00C67A88" w:rsidRDefault="00A2276E" w:rsidP="00C94E9D">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212D6FDD"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7292BF4" w14:textId="77777777" w:rsidR="00A2276E" w:rsidRPr="00C67A88" w:rsidRDefault="00A2276E" w:rsidP="00C94E9D">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1881219" w14:textId="77777777" w:rsidR="00A2276E" w:rsidRPr="00C67A88" w:rsidRDefault="00A2276E" w:rsidP="00C94E9D">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4C2B167C" w14:textId="77777777" w:rsidR="00A2276E" w:rsidRPr="00C67A88" w:rsidRDefault="00A2276E" w:rsidP="00C94E9D">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2C0A5EE0"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4E68A53"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B55488D"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1CD1E1E"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A2276E" w:rsidRPr="00C67A88" w14:paraId="11C0137C" w14:textId="77777777" w:rsidTr="00C94E9D">
        <w:trPr>
          <w:trHeight w:val="187"/>
          <w:jc w:val="center"/>
        </w:trPr>
        <w:tc>
          <w:tcPr>
            <w:tcW w:w="3827" w:type="dxa"/>
          </w:tcPr>
          <w:p w14:paraId="0D9097A8"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7F16BD87"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2671D869"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7887EB10"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1151CA7D"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09D1D2B0"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518C6308"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A2276E" w:rsidRPr="00C67A88" w14:paraId="30FFCFB8" w14:textId="77777777" w:rsidTr="00C94E9D">
        <w:trPr>
          <w:trHeight w:val="187"/>
          <w:jc w:val="center"/>
        </w:trPr>
        <w:tc>
          <w:tcPr>
            <w:tcW w:w="3827" w:type="dxa"/>
          </w:tcPr>
          <w:p w14:paraId="10B82CE7"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049F5DE2"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70E150E9"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0EE9E220"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3D949342"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07E21635"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077AB0D2"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DC_n77A-n261(A-J)</w:t>
            </w:r>
          </w:p>
          <w:p w14:paraId="08DE194C"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DC_n77A-n261(A-K)</w:t>
            </w:r>
          </w:p>
          <w:p w14:paraId="4B7D2424"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DC_n77A-n261(A-L)</w:t>
            </w:r>
          </w:p>
          <w:p w14:paraId="1AE0676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DC_n77A-n261(A-G-H)</w:t>
            </w:r>
          </w:p>
          <w:p w14:paraId="2DEA8FBD"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DC_n77A-n261(A-G-I)</w:t>
            </w:r>
          </w:p>
          <w:p w14:paraId="1A99128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DC_n77A-n261(2A-H)</w:t>
            </w:r>
          </w:p>
          <w:p w14:paraId="7D68F98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DC_n77A-n261(2A-G)</w:t>
            </w:r>
          </w:p>
          <w:p w14:paraId="3F3A394A"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DC_n77A-n261(2A-I)</w:t>
            </w:r>
          </w:p>
          <w:p w14:paraId="37B4A606" w14:textId="77777777" w:rsidR="00A2276E" w:rsidRPr="00C67A88" w:rsidRDefault="00A2276E" w:rsidP="00C94E9D">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2851FB5D" w14:textId="77777777" w:rsidR="00A2276E" w:rsidRPr="00C67A88" w:rsidRDefault="00A2276E" w:rsidP="00C94E9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6C24E7B0" w14:textId="77777777" w:rsidR="00A2276E" w:rsidRPr="00C67A88" w:rsidRDefault="00A2276E" w:rsidP="00C94E9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5ED94106" w14:textId="77777777" w:rsidR="00A2276E" w:rsidRPr="00C67A88" w:rsidRDefault="00A2276E" w:rsidP="00C94E9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4FA06735" w14:textId="77777777" w:rsidR="00A2276E" w:rsidRPr="00C67A88" w:rsidRDefault="00A2276E" w:rsidP="00C94E9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57A448E6" w14:textId="77777777" w:rsidR="00A2276E" w:rsidRPr="00C67A88" w:rsidRDefault="00A2276E" w:rsidP="00C94E9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548D87EE" w14:textId="77777777" w:rsidR="00A2276E" w:rsidRDefault="00A2276E" w:rsidP="00C94E9D">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54A49046" w14:textId="77777777" w:rsidR="00A2276E" w:rsidRPr="00F52395" w:rsidRDefault="00A2276E" w:rsidP="00C94E9D">
            <w:pPr>
              <w:keepNext/>
              <w:keepLines/>
              <w:spacing w:after="0"/>
              <w:jc w:val="center"/>
              <w:rPr>
                <w:rFonts w:ascii="Arial" w:hAnsi="Arial"/>
                <w:sz w:val="18"/>
                <w:lang w:eastAsia="zh-CN"/>
              </w:rPr>
            </w:pPr>
            <w:r w:rsidRPr="00F52395">
              <w:rPr>
                <w:rFonts w:ascii="Arial" w:hAnsi="Arial"/>
                <w:sz w:val="18"/>
                <w:lang w:eastAsia="zh-CN"/>
              </w:rPr>
              <w:t>DC_n77C-n261(2A-G)</w:t>
            </w:r>
          </w:p>
          <w:p w14:paraId="483FACF7" w14:textId="77777777" w:rsidR="00A2276E" w:rsidRPr="00F52395" w:rsidRDefault="00A2276E" w:rsidP="00C94E9D">
            <w:pPr>
              <w:keepNext/>
              <w:keepLines/>
              <w:spacing w:after="0"/>
              <w:jc w:val="center"/>
              <w:rPr>
                <w:rFonts w:ascii="Arial" w:hAnsi="Arial"/>
                <w:sz w:val="18"/>
                <w:lang w:eastAsia="zh-CN"/>
              </w:rPr>
            </w:pPr>
            <w:r w:rsidRPr="00F52395">
              <w:rPr>
                <w:rFonts w:ascii="Arial" w:hAnsi="Arial"/>
                <w:sz w:val="18"/>
                <w:lang w:eastAsia="zh-CN"/>
              </w:rPr>
              <w:t>DC_n77C-n261(2A-H)</w:t>
            </w:r>
          </w:p>
          <w:p w14:paraId="4DDB49E9" w14:textId="77777777" w:rsidR="00A2276E" w:rsidRPr="00F52395" w:rsidRDefault="00A2276E" w:rsidP="00C94E9D">
            <w:pPr>
              <w:keepNext/>
              <w:keepLines/>
              <w:spacing w:after="0"/>
              <w:jc w:val="center"/>
              <w:rPr>
                <w:rFonts w:ascii="Arial" w:hAnsi="Arial"/>
                <w:sz w:val="18"/>
                <w:lang w:eastAsia="zh-CN"/>
              </w:rPr>
            </w:pPr>
            <w:r w:rsidRPr="00F52395">
              <w:rPr>
                <w:rFonts w:ascii="Arial" w:hAnsi="Arial"/>
                <w:sz w:val="18"/>
                <w:lang w:eastAsia="zh-CN"/>
              </w:rPr>
              <w:t>DC_n77C-n261(2A-I)</w:t>
            </w:r>
          </w:p>
          <w:p w14:paraId="70AF42BD" w14:textId="77777777" w:rsidR="00A2276E" w:rsidRPr="00F52395" w:rsidRDefault="00A2276E" w:rsidP="00C94E9D">
            <w:pPr>
              <w:keepNext/>
              <w:keepLines/>
              <w:spacing w:after="0"/>
              <w:jc w:val="center"/>
              <w:rPr>
                <w:rFonts w:ascii="Arial" w:hAnsi="Arial"/>
                <w:sz w:val="18"/>
                <w:lang w:eastAsia="zh-CN"/>
              </w:rPr>
            </w:pPr>
            <w:r w:rsidRPr="00F52395">
              <w:rPr>
                <w:rFonts w:ascii="Arial" w:hAnsi="Arial"/>
                <w:sz w:val="18"/>
                <w:lang w:eastAsia="zh-CN"/>
              </w:rPr>
              <w:t>DC_n77C-n261(2A)</w:t>
            </w:r>
          </w:p>
          <w:p w14:paraId="0EA0375D" w14:textId="77777777" w:rsidR="00A2276E" w:rsidRPr="00F52395" w:rsidRDefault="00A2276E" w:rsidP="00C94E9D">
            <w:pPr>
              <w:keepNext/>
              <w:keepLines/>
              <w:spacing w:after="0"/>
              <w:jc w:val="center"/>
              <w:rPr>
                <w:rFonts w:ascii="Arial" w:hAnsi="Arial"/>
                <w:sz w:val="18"/>
                <w:lang w:eastAsia="zh-CN"/>
              </w:rPr>
            </w:pPr>
            <w:r w:rsidRPr="00F52395">
              <w:rPr>
                <w:rFonts w:ascii="Arial" w:hAnsi="Arial"/>
                <w:sz w:val="18"/>
                <w:lang w:eastAsia="zh-CN"/>
              </w:rPr>
              <w:t>DC_n77C-n261(2G)</w:t>
            </w:r>
          </w:p>
          <w:p w14:paraId="33789113" w14:textId="77777777" w:rsidR="00A2276E" w:rsidRPr="00F52395" w:rsidRDefault="00A2276E" w:rsidP="00C94E9D">
            <w:pPr>
              <w:keepNext/>
              <w:keepLines/>
              <w:spacing w:after="0"/>
              <w:jc w:val="center"/>
              <w:rPr>
                <w:rFonts w:ascii="Arial" w:hAnsi="Arial"/>
                <w:sz w:val="18"/>
                <w:lang w:eastAsia="zh-CN"/>
              </w:rPr>
            </w:pPr>
            <w:r w:rsidRPr="00F52395">
              <w:rPr>
                <w:rFonts w:ascii="Arial" w:hAnsi="Arial"/>
                <w:sz w:val="18"/>
                <w:lang w:eastAsia="zh-CN"/>
              </w:rPr>
              <w:t>DC_n77C-n261(3A)</w:t>
            </w:r>
          </w:p>
          <w:p w14:paraId="336258C6" w14:textId="77777777" w:rsidR="00A2276E" w:rsidRPr="00F52395" w:rsidRDefault="00A2276E" w:rsidP="00C94E9D">
            <w:pPr>
              <w:keepNext/>
              <w:keepLines/>
              <w:spacing w:after="0"/>
              <w:jc w:val="center"/>
              <w:rPr>
                <w:rFonts w:ascii="Arial" w:hAnsi="Arial"/>
                <w:sz w:val="18"/>
                <w:lang w:eastAsia="zh-CN"/>
              </w:rPr>
            </w:pPr>
            <w:r w:rsidRPr="00F52395">
              <w:rPr>
                <w:rFonts w:ascii="Arial" w:hAnsi="Arial"/>
                <w:sz w:val="18"/>
                <w:lang w:eastAsia="zh-CN"/>
              </w:rPr>
              <w:t>DC_n77C-n261(A-2G)</w:t>
            </w:r>
          </w:p>
          <w:p w14:paraId="5EF479B9" w14:textId="77777777" w:rsidR="00A2276E" w:rsidRPr="00F52395" w:rsidRDefault="00A2276E" w:rsidP="00C94E9D">
            <w:pPr>
              <w:keepNext/>
              <w:keepLines/>
              <w:spacing w:after="0"/>
              <w:jc w:val="center"/>
              <w:rPr>
                <w:rFonts w:ascii="Arial" w:hAnsi="Arial"/>
                <w:sz w:val="18"/>
                <w:lang w:eastAsia="zh-CN"/>
              </w:rPr>
            </w:pPr>
            <w:r w:rsidRPr="00F52395">
              <w:rPr>
                <w:rFonts w:ascii="Arial" w:hAnsi="Arial"/>
                <w:sz w:val="18"/>
                <w:lang w:eastAsia="zh-CN"/>
              </w:rPr>
              <w:t>DC_n77C-n261(A-G)</w:t>
            </w:r>
          </w:p>
          <w:p w14:paraId="63EE8738" w14:textId="77777777" w:rsidR="00A2276E" w:rsidRPr="00F52395" w:rsidRDefault="00A2276E" w:rsidP="00C94E9D">
            <w:pPr>
              <w:keepNext/>
              <w:keepLines/>
              <w:spacing w:after="0"/>
              <w:jc w:val="center"/>
              <w:rPr>
                <w:rFonts w:ascii="Arial" w:hAnsi="Arial"/>
                <w:sz w:val="18"/>
                <w:lang w:eastAsia="zh-CN"/>
              </w:rPr>
            </w:pPr>
            <w:r w:rsidRPr="00F52395">
              <w:rPr>
                <w:rFonts w:ascii="Arial" w:hAnsi="Arial"/>
                <w:sz w:val="18"/>
                <w:lang w:eastAsia="zh-CN"/>
              </w:rPr>
              <w:t>DC_n77C-n261(A-H)</w:t>
            </w:r>
          </w:p>
          <w:p w14:paraId="50C66774" w14:textId="77777777" w:rsidR="00A2276E" w:rsidRPr="00C67A88" w:rsidRDefault="00A2276E" w:rsidP="00C94E9D">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667BAD7F" w14:textId="77777777" w:rsidR="00A2276E" w:rsidRPr="00C67A88" w:rsidRDefault="00A2276E" w:rsidP="00C94E9D">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1BBD19B"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DC_n77A-n261G</w:t>
            </w:r>
          </w:p>
          <w:p w14:paraId="0D64F370" w14:textId="77777777" w:rsidR="00A2276E" w:rsidRPr="00C67A88" w:rsidRDefault="00A2276E" w:rsidP="00C94E9D">
            <w:pPr>
              <w:keepNext/>
              <w:keepLines/>
              <w:spacing w:after="0"/>
              <w:jc w:val="center"/>
              <w:rPr>
                <w:rFonts w:ascii="Arial" w:hAnsi="Arial" w:cs="Arial"/>
                <w:sz w:val="18"/>
                <w:szCs w:val="18"/>
              </w:rPr>
            </w:pPr>
            <w:r w:rsidRPr="00C67A88">
              <w:rPr>
                <w:rFonts w:ascii="Arial" w:hAnsi="Arial" w:cs="Arial"/>
                <w:sz w:val="18"/>
                <w:szCs w:val="18"/>
              </w:rPr>
              <w:t>DC_n77A-n261H</w:t>
            </w:r>
          </w:p>
          <w:p w14:paraId="74DBD824"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cs="Arial"/>
                <w:sz w:val="18"/>
                <w:szCs w:val="18"/>
              </w:rPr>
              <w:t>DC_n77A-n261I</w:t>
            </w:r>
          </w:p>
        </w:tc>
      </w:tr>
      <w:tr w:rsidR="00A2276E" w:rsidRPr="00C67A88" w14:paraId="00AE7E73" w14:textId="77777777" w:rsidTr="00C94E9D">
        <w:trPr>
          <w:trHeight w:val="187"/>
          <w:jc w:val="center"/>
        </w:trPr>
        <w:tc>
          <w:tcPr>
            <w:tcW w:w="3827" w:type="dxa"/>
          </w:tcPr>
          <w:p w14:paraId="60D09C62"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E0C53F0"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9FCED15"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77204918"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2CA11156"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A22CE35"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44DA968"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1268F90A"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6026AA94"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466AE793"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E42DD41"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362EBAD7"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39C294BC" w14:textId="77777777" w:rsidR="00A2276E" w:rsidRPr="00C67A88" w:rsidRDefault="00A2276E" w:rsidP="00C94E9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78D0C6D6" w14:textId="77777777" w:rsidR="00A2276E" w:rsidRPr="00C67A88" w:rsidRDefault="00A2276E" w:rsidP="00C94E9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7C68F813" w14:textId="77777777" w:rsidR="00A2276E" w:rsidRPr="00C67A88" w:rsidRDefault="00A2276E" w:rsidP="00C94E9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6201E650" w14:textId="77777777" w:rsidR="00A2276E" w:rsidRPr="00C67A88" w:rsidRDefault="00A2276E" w:rsidP="00C94E9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7DED7D2D"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1AE819B1"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552E55F8" w14:textId="77777777" w:rsidR="00A2276E" w:rsidRPr="00C67A88" w:rsidRDefault="00A2276E" w:rsidP="00C94E9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6DA4ED8C" w14:textId="77777777" w:rsidR="00A2276E" w:rsidRPr="00C67A88" w:rsidRDefault="00A2276E" w:rsidP="00C94E9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6B3A079F" w14:textId="77777777" w:rsidR="00A2276E" w:rsidRPr="00C67A88" w:rsidRDefault="00A2276E" w:rsidP="00C94E9D">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2C435107" w14:textId="77777777" w:rsidR="00A2276E" w:rsidRPr="00C67A88" w:rsidRDefault="00A2276E" w:rsidP="00C94E9D">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2D885389"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1F96803"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818329A"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35A0CEC" w14:textId="77777777" w:rsidR="00A2276E" w:rsidRPr="00C67A88" w:rsidRDefault="00A2276E" w:rsidP="00C94E9D">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A2276E" w:rsidRPr="00C67A88" w14:paraId="161A2433" w14:textId="77777777" w:rsidTr="00C94E9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135A48B" w14:textId="77777777" w:rsidR="00A2276E" w:rsidRPr="00C67A88" w:rsidRDefault="00A2276E" w:rsidP="00C94E9D">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C_n78A-n257(2A)</w:t>
            </w:r>
          </w:p>
          <w:p w14:paraId="41F64D20"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20F9A7C2"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4A57CDE"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7BB41DBF"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47E62511"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6328E09B"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323D7593"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7AD44504" w14:textId="77777777" w:rsidR="00A2276E" w:rsidRPr="00C67A88" w:rsidRDefault="00A2276E" w:rsidP="00C94E9D">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3C68A8A2"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lang w:eastAsia="zh-CN"/>
              </w:rPr>
              <w:t>DC_n78A-n257(2A)</w:t>
            </w:r>
          </w:p>
        </w:tc>
      </w:tr>
      <w:tr w:rsidR="00A2276E" w:rsidRPr="00C67A88" w14:paraId="07509FEB" w14:textId="77777777" w:rsidTr="00C94E9D">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3EB67BC"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DC_n78A-n258A</w:t>
            </w:r>
          </w:p>
          <w:p w14:paraId="78F75B67"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DC_n78A-n258B</w:t>
            </w:r>
          </w:p>
          <w:p w14:paraId="447A82E4"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DC_n78A-n258C</w:t>
            </w:r>
          </w:p>
          <w:p w14:paraId="2AFC4410"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DC_n78A-n258D</w:t>
            </w:r>
          </w:p>
          <w:p w14:paraId="2ACBEE7C"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DC_n78A-n258E</w:t>
            </w:r>
          </w:p>
          <w:p w14:paraId="6C88C843"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DC_n78A-n258F</w:t>
            </w:r>
          </w:p>
          <w:p w14:paraId="56779B8A"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DC_n78A-n258G</w:t>
            </w:r>
          </w:p>
          <w:p w14:paraId="4596D7DF"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DC_n78A-n258H</w:t>
            </w:r>
          </w:p>
          <w:p w14:paraId="46E45E94"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DC_n78A-n258I</w:t>
            </w:r>
          </w:p>
          <w:p w14:paraId="420D2211"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DC_n78A-n258J</w:t>
            </w:r>
          </w:p>
          <w:p w14:paraId="0CE0B8E6"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DC_n78A-n258K</w:t>
            </w:r>
          </w:p>
          <w:p w14:paraId="2422176A"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DC_n78A-n258L</w:t>
            </w:r>
          </w:p>
          <w:p w14:paraId="4AE8F867"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DC_n78A-n258M</w:t>
            </w:r>
          </w:p>
          <w:p w14:paraId="668E586A"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DC_n78C-n258A</w:t>
            </w:r>
          </w:p>
          <w:p w14:paraId="7DE2C1E8" w14:textId="77777777" w:rsidR="00A2276E" w:rsidRPr="00C67A88" w:rsidRDefault="00A2276E" w:rsidP="00C94E9D">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7F35D498" w14:textId="77777777" w:rsidR="00A2276E" w:rsidRPr="00C67A88" w:rsidRDefault="00A2276E" w:rsidP="00C94E9D">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4F29BA09" w14:textId="77777777" w:rsidR="00A2276E" w:rsidRPr="00C67A88" w:rsidRDefault="00A2276E" w:rsidP="00C94E9D">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0ED2DDFD" w14:textId="77777777" w:rsidR="00A2276E" w:rsidRPr="00C67A88" w:rsidRDefault="00A2276E" w:rsidP="00C94E9D">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4A9AE9E8" w14:textId="77777777" w:rsidR="00A2276E" w:rsidRPr="00C67A88" w:rsidRDefault="00A2276E" w:rsidP="00C94E9D">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340C4F8F" w14:textId="77777777" w:rsidR="00A2276E" w:rsidRPr="00C67A88" w:rsidRDefault="00A2276E" w:rsidP="00C94E9D">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5754F877"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DC_n78C-n258H</w:t>
            </w:r>
          </w:p>
          <w:p w14:paraId="71CCCD10"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DC_n78C-n258I</w:t>
            </w:r>
          </w:p>
          <w:p w14:paraId="58E3C4DD" w14:textId="77777777" w:rsidR="00A2276E" w:rsidRPr="00C67A88" w:rsidRDefault="00A2276E" w:rsidP="00C94E9D">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5043B69" w14:textId="77777777" w:rsidR="00A2276E" w:rsidRPr="00C67A88" w:rsidRDefault="00A2276E" w:rsidP="00C94E9D">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7E67FEE9" w14:textId="77777777" w:rsidR="00A2276E" w:rsidRPr="00C67A88" w:rsidRDefault="00A2276E" w:rsidP="00C94E9D">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76AB33B1" w14:textId="77777777" w:rsidR="00A2276E" w:rsidRPr="00C67A88" w:rsidRDefault="00A2276E" w:rsidP="00C94E9D">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20EB01AB" w14:textId="77777777" w:rsidR="00A2276E" w:rsidRPr="00C67A88" w:rsidRDefault="00A2276E" w:rsidP="00C94E9D">
            <w:pPr>
              <w:keepNext/>
              <w:keepLines/>
              <w:spacing w:after="0"/>
              <w:jc w:val="center"/>
              <w:rPr>
                <w:rFonts w:ascii="Arial" w:hAnsi="Arial"/>
                <w:sz w:val="18"/>
                <w:szCs w:val="18"/>
              </w:rPr>
            </w:pPr>
            <w:r w:rsidRPr="00C67A88">
              <w:rPr>
                <w:rFonts w:ascii="Arial" w:hAnsi="Arial"/>
                <w:sz w:val="18"/>
                <w:szCs w:val="18"/>
              </w:rPr>
              <w:t>DC_n78A-n258A</w:t>
            </w:r>
          </w:p>
          <w:p w14:paraId="72ABB40A"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DC_n78A-n258G</w:t>
            </w:r>
          </w:p>
          <w:p w14:paraId="4026E94E"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DC_n78A-n258H</w:t>
            </w:r>
          </w:p>
          <w:p w14:paraId="2FD130F9"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DC_n78A-n258I</w:t>
            </w:r>
          </w:p>
        </w:tc>
      </w:tr>
      <w:tr w:rsidR="00A2276E" w:rsidRPr="00C67A88" w14:paraId="07D5F380" w14:textId="77777777" w:rsidTr="00C94E9D">
        <w:trPr>
          <w:trHeight w:val="187"/>
          <w:jc w:val="center"/>
        </w:trPr>
        <w:tc>
          <w:tcPr>
            <w:tcW w:w="3827" w:type="dxa"/>
          </w:tcPr>
          <w:p w14:paraId="3B13BD95"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7F5CD458"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274B1E4B"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DC_n78A-n258(2A)</w:t>
            </w:r>
          </w:p>
        </w:tc>
      </w:tr>
      <w:tr w:rsidR="00A2276E" w:rsidRPr="00C67A88" w14:paraId="4BB86620" w14:textId="77777777" w:rsidTr="00C94E9D">
        <w:trPr>
          <w:trHeight w:val="187"/>
          <w:jc w:val="center"/>
        </w:trPr>
        <w:tc>
          <w:tcPr>
            <w:tcW w:w="3827" w:type="dxa"/>
          </w:tcPr>
          <w:p w14:paraId="35EB1738"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16E68F25"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260E4314"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0C30186E"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2C25F659"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47688BA0"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10C1440E"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615C9923"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386BBB91"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18077A14"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71E300EB"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2CA7254B"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234E73B5" w14:textId="77777777" w:rsidR="00A2276E" w:rsidRPr="00C67A88" w:rsidRDefault="00A2276E" w:rsidP="00C94E9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13B9A8D8" w14:textId="77777777" w:rsidR="00A2276E" w:rsidRPr="00C67A88" w:rsidRDefault="00A2276E" w:rsidP="00C94E9D">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548F21E3"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1213DCE1"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1F0D6E4B"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DC_n79A-n257G</w:t>
            </w:r>
          </w:p>
          <w:p w14:paraId="614D02D1"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DC_n79A-n257H</w:t>
            </w:r>
          </w:p>
          <w:p w14:paraId="62720861"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DC_n79A-n257I</w:t>
            </w:r>
          </w:p>
        </w:tc>
      </w:tr>
      <w:tr w:rsidR="00A2276E" w:rsidRPr="00C67A88" w14:paraId="2DE260EA" w14:textId="77777777" w:rsidTr="00C94E9D">
        <w:tblPrEx>
          <w:tblLook w:val="04A0" w:firstRow="1" w:lastRow="0" w:firstColumn="1" w:lastColumn="0" w:noHBand="0" w:noVBand="1"/>
        </w:tblPrEx>
        <w:trPr>
          <w:trHeight w:val="187"/>
          <w:jc w:val="center"/>
        </w:trPr>
        <w:tc>
          <w:tcPr>
            <w:tcW w:w="3827" w:type="dxa"/>
          </w:tcPr>
          <w:p w14:paraId="7C32C13F"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422C961B"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43876C57"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3D5419FA" w14:textId="77777777" w:rsidR="00A2276E" w:rsidRPr="00C67A88" w:rsidRDefault="00A2276E" w:rsidP="00C94E9D">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5E755386"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5612355D"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13960A07"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7E0B6ED4"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17A7B560"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17E5EF2E"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B15803D"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32E59DC5" w14:textId="77777777" w:rsidR="00A2276E" w:rsidRPr="00C67A88" w:rsidRDefault="00A2276E" w:rsidP="00C94E9D">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tc>
      </w:tr>
      <w:tr w:rsidR="00A2276E" w:rsidRPr="00C67A88" w14:paraId="5DC3F176" w14:textId="77777777" w:rsidTr="00C94E9D">
        <w:trPr>
          <w:trHeight w:val="207"/>
          <w:jc w:val="center"/>
        </w:trPr>
        <w:tc>
          <w:tcPr>
            <w:tcW w:w="8080" w:type="dxa"/>
            <w:gridSpan w:val="2"/>
          </w:tcPr>
          <w:p w14:paraId="60ACBC62" w14:textId="77777777" w:rsidR="00A2276E" w:rsidRPr="00C67A88" w:rsidRDefault="00A2276E" w:rsidP="00C94E9D">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w:t>
            </w:r>
            <w:proofErr w:type="spellStart"/>
            <w:r w:rsidRPr="00C67A88">
              <w:rPr>
                <w:rFonts w:ascii="Arial" w:hAnsi="Arial"/>
                <w:sz w:val="18"/>
                <w:lang w:eastAsia="ja-JP"/>
              </w:rPr>
              <w:t>Tx</w:t>
            </w:r>
            <w:proofErr w:type="spellEnd"/>
            <w:r w:rsidRPr="00C67A88">
              <w:rPr>
                <w:rFonts w:ascii="Arial" w:hAnsi="Arial"/>
                <w:sz w:val="18"/>
                <w:lang w:eastAsia="ja-JP"/>
              </w:rPr>
              <w:t xml:space="preserve"> capability.</w:t>
            </w:r>
          </w:p>
        </w:tc>
      </w:tr>
    </w:tbl>
    <w:p w14:paraId="4113315B" w14:textId="77777777" w:rsidR="00A2276E" w:rsidRPr="00EF5447" w:rsidRDefault="00A2276E" w:rsidP="00A2276E"/>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A2276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22EE0" w14:textId="77777777" w:rsidR="00835B41" w:rsidRDefault="00835B41">
      <w:r>
        <w:separator/>
      </w:r>
    </w:p>
  </w:endnote>
  <w:endnote w:type="continuationSeparator" w:id="0">
    <w:p w14:paraId="37597B6A" w14:textId="77777777" w:rsidR="00835B41" w:rsidRDefault="0083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66661" w14:textId="77777777" w:rsidR="00835B41" w:rsidRDefault="00835B41">
      <w:r>
        <w:separator/>
      </w:r>
    </w:p>
  </w:footnote>
  <w:footnote w:type="continuationSeparator" w:id="0">
    <w:p w14:paraId="450CB251" w14:textId="77777777" w:rsidR="00835B41" w:rsidRDefault="00835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1AE7" w:rsidRDefault="009E1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1AE7" w:rsidRDefault="009E1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1AE7" w:rsidRDefault="009E1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1AE7" w:rsidRDefault="009E1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5"/>
  </w:num>
  <w:num w:numId="5">
    <w:abstractNumId w:val="19"/>
  </w:num>
  <w:num w:numId="6">
    <w:abstractNumId w:val="34"/>
  </w:num>
  <w:num w:numId="7">
    <w:abstractNumId w:val="36"/>
  </w:num>
  <w:num w:numId="8">
    <w:abstractNumId w:val="37"/>
  </w:num>
  <w:num w:numId="9">
    <w:abstractNumId w:val="16"/>
  </w:num>
  <w:num w:numId="10">
    <w:abstractNumId w:val="9"/>
  </w:num>
  <w:num w:numId="11">
    <w:abstractNumId w:val="20"/>
  </w:num>
  <w:num w:numId="12">
    <w:abstractNumId w:val="22"/>
  </w:num>
  <w:num w:numId="13">
    <w:abstractNumId w:val="17"/>
  </w:num>
  <w:num w:numId="14">
    <w:abstractNumId w:val="31"/>
  </w:num>
  <w:num w:numId="15">
    <w:abstractNumId w:val="2"/>
  </w:num>
  <w:num w:numId="16">
    <w:abstractNumId w:val="33"/>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6"/>
  </w:num>
  <w:num w:numId="30">
    <w:abstractNumId w:val="26"/>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2"/>
  </w:num>
  <w:num w:numId="38">
    <w:abstractNumId w:val="27"/>
  </w:num>
  <w:num w:numId="39">
    <w:abstractNumId w:val="13"/>
  </w:num>
  <w:num w:numId="40">
    <w:abstractNumId w:val="30"/>
  </w:num>
  <w:num w:numId="41">
    <w:abstractNumId w:val="24"/>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23"/>
    <w:lvlOverride w:ilvl="0">
      <w:startOverride w:val="1"/>
    </w:lvlOverride>
  </w:num>
  <w:num w:numId="4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737ED"/>
    <w:rsid w:val="000A6394"/>
    <w:rsid w:val="000B6A07"/>
    <w:rsid w:val="000B7FED"/>
    <w:rsid w:val="000C038A"/>
    <w:rsid w:val="000C6598"/>
    <w:rsid w:val="000D3630"/>
    <w:rsid w:val="000D44B3"/>
    <w:rsid w:val="0010576C"/>
    <w:rsid w:val="00145D43"/>
    <w:rsid w:val="00192C46"/>
    <w:rsid w:val="001A08B3"/>
    <w:rsid w:val="001A4C75"/>
    <w:rsid w:val="001A7B60"/>
    <w:rsid w:val="001B52F0"/>
    <w:rsid w:val="001B7A65"/>
    <w:rsid w:val="001E41F3"/>
    <w:rsid w:val="0020226C"/>
    <w:rsid w:val="002218A5"/>
    <w:rsid w:val="0026004D"/>
    <w:rsid w:val="002640DD"/>
    <w:rsid w:val="00275D12"/>
    <w:rsid w:val="00284FEB"/>
    <w:rsid w:val="002860C4"/>
    <w:rsid w:val="002B2A18"/>
    <w:rsid w:val="002B5741"/>
    <w:rsid w:val="002C12C4"/>
    <w:rsid w:val="002C570C"/>
    <w:rsid w:val="002E472E"/>
    <w:rsid w:val="00305409"/>
    <w:rsid w:val="00331E3E"/>
    <w:rsid w:val="0034545A"/>
    <w:rsid w:val="003609EF"/>
    <w:rsid w:val="0036231A"/>
    <w:rsid w:val="00374DD4"/>
    <w:rsid w:val="003E1A36"/>
    <w:rsid w:val="00410371"/>
    <w:rsid w:val="004242F1"/>
    <w:rsid w:val="0046200E"/>
    <w:rsid w:val="00486B7C"/>
    <w:rsid w:val="0049051E"/>
    <w:rsid w:val="004B75B7"/>
    <w:rsid w:val="004E1E19"/>
    <w:rsid w:val="004F0102"/>
    <w:rsid w:val="005141D9"/>
    <w:rsid w:val="0051580D"/>
    <w:rsid w:val="005277E8"/>
    <w:rsid w:val="00547111"/>
    <w:rsid w:val="00581474"/>
    <w:rsid w:val="00592D74"/>
    <w:rsid w:val="005E2C44"/>
    <w:rsid w:val="00621188"/>
    <w:rsid w:val="006257ED"/>
    <w:rsid w:val="00653DE4"/>
    <w:rsid w:val="00665C47"/>
    <w:rsid w:val="00695808"/>
    <w:rsid w:val="006B46FB"/>
    <w:rsid w:val="006E21FB"/>
    <w:rsid w:val="0077343D"/>
    <w:rsid w:val="00782A22"/>
    <w:rsid w:val="00792342"/>
    <w:rsid w:val="007977A8"/>
    <w:rsid w:val="007B512A"/>
    <w:rsid w:val="007C2097"/>
    <w:rsid w:val="007D6A07"/>
    <w:rsid w:val="007F7259"/>
    <w:rsid w:val="008040A8"/>
    <w:rsid w:val="0082347C"/>
    <w:rsid w:val="008279FA"/>
    <w:rsid w:val="00835B41"/>
    <w:rsid w:val="008626E7"/>
    <w:rsid w:val="008641E7"/>
    <w:rsid w:val="00870EE7"/>
    <w:rsid w:val="008863B9"/>
    <w:rsid w:val="00895DD1"/>
    <w:rsid w:val="008A45A6"/>
    <w:rsid w:val="008D3CCC"/>
    <w:rsid w:val="008F3789"/>
    <w:rsid w:val="008F455F"/>
    <w:rsid w:val="008F686C"/>
    <w:rsid w:val="009148DE"/>
    <w:rsid w:val="00924E52"/>
    <w:rsid w:val="009371A7"/>
    <w:rsid w:val="00941E30"/>
    <w:rsid w:val="009777D9"/>
    <w:rsid w:val="009919AB"/>
    <w:rsid w:val="00991B88"/>
    <w:rsid w:val="009A5753"/>
    <w:rsid w:val="009A579D"/>
    <w:rsid w:val="009E1AE7"/>
    <w:rsid w:val="009E3297"/>
    <w:rsid w:val="009F734F"/>
    <w:rsid w:val="00A2276E"/>
    <w:rsid w:val="00A246B6"/>
    <w:rsid w:val="00A47E70"/>
    <w:rsid w:val="00A50CF0"/>
    <w:rsid w:val="00A7671C"/>
    <w:rsid w:val="00A94C89"/>
    <w:rsid w:val="00AA2CBC"/>
    <w:rsid w:val="00AC0929"/>
    <w:rsid w:val="00AC5820"/>
    <w:rsid w:val="00AD1CD8"/>
    <w:rsid w:val="00AD725B"/>
    <w:rsid w:val="00B258BB"/>
    <w:rsid w:val="00B67B97"/>
    <w:rsid w:val="00B81E45"/>
    <w:rsid w:val="00B968C8"/>
    <w:rsid w:val="00BA3EC5"/>
    <w:rsid w:val="00BA51D9"/>
    <w:rsid w:val="00BB0486"/>
    <w:rsid w:val="00BB5DFC"/>
    <w:rsid w:val="00BD279D"/>
    <w:rsid w:val="00BD6BB8"/>
    <w:rsid w:val="00BE17FD"/>
    <w:rsid w:val="00C66BA2"/>
    <w:rsid w:val="00C870F6"/>
    <w:rsid w:val="00C95985"/>
    <w:rsid w:val="00C9632F"/>
    <w:rsid w:val="00CC5026"/>
    <w:rsid w:val="00CC68D0"/>
    <w:rsid w:val="00D03F9A"/>
    <w:rsid w:val="00D06D51"/>
    <w:rsid w:val="00D24991"/>
    <w:rsid w:val="00D31201"/>
    <w:rsid w:val="00D50255"/>
    <w:rsid w:val="00D66520"/>
    <w:rsid w:val="00D84AE9"/>
    <w:rsid w:val="00D91D27"/>
    <w:rsid w:val="00D945FF"/>
    <w:rsid w:val="00DE34CF"/>
    <w:rsid w:val="00E13F3D"/>
    <w:rsid w:val="00E34898"/>
    <w:rsid w:val="00E73629"/>
    <w:rsid w:val="00E94B4A"/>
    <w:rsid w:val="00EA0C0D"/>
    <w:rsid w:val="00EB09B7"/>
    <w:rsid w:val="00EE7D7C"/>
    <w:rsid w:val="00EF3399"/>
    <w:rsid w:val="00F05FFE"/>
    <w:rsid w:val="00F25D98"/>
    <w:rsid w:val="00F300FB"/>
    <w:rsid w:val="00F309EC"/>
    <w:rsid w:val="00FB6386"/>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4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48"/>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140FA-4862-4908-9DD8-0818CCA0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474</TotalTime>
  <Pages>22</Pages>
  <Words>3576</Words>
  <Characters>20385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cp:revision>
  <cp:lastPrinted>1899-12-31T23:00:00Z</cp:lastPrinted>
  <dcterms:created xsi:type="dcterms:W3CDTF">2020-02-03T08:32:00Z</dcterms:created>
  <dcterms:modified xsi:type="dcterms:W3CDTF">2022-09-30T16:49:00Z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